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4D3F78BB"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3C5637">
        <w:rPr>
          <w:b/>
          <w:noProof/>
          <w:sz w:val="24"/>
        </w:rPr>
        <w:t>3</w:t>
      </w:r>
      <w:r w:rsidR="00FD1D3A">
        <w:rPr>
          <w:b/>
          <w:noProof/>
          <w:sz w:val="24"/>
        </w:rPr>
        <w:t>548</w:t>
      </w:r>
    </w:p>
    <w:p w14:paraId="379092B6" w14:textId="4AB0456A"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FD1D3A">
        <w:rPr>
          <w:b/>
          <w:noProof/>
          <w:sz w:val="24"/>
        </w:rPr>
        <w:tab/>
      </w:r>
      <w:r w:rsidR="00FD1D3A" w:rsidRPr="00FD1D3A">
        <w:rPr>
          <w:b/>
          <w:i/>
          <w:iCs/>
          <w:noProof/>
          <w:color w:val="7F7F7F" w:themeColor="text1" w:themeTint="80"/>
          <w:sz w:val="24"/>
        </w:rPr>
        <w:t xml:space="preserve">was </w:t>
      </w:r>
      <w:r w:rsidR="00FD1D3A" w:rsidRPr="00FD1D3A">
        <w:rPr>
          <w:b/>
          <w:i/>
          <w:iCs/>
          <w:noProof/>
          <w:color w:val="7F7F7F" w:themeColor="text1" w:themeTint="80"/>
          <w:sz w:val="24"/>
        </w:rPr>
        <w:t>C4-243246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FF74E" w:rsidR="001E41F3" w:rsidRPr="00410371" w:rsidRDefault="00743C84" w:rsidP="00547111">
            <w:pPr>
              <w:pStyle w:val="CRCoverPage"/>
              <w:spacing w:after="0"/>
              <w:rPr>
                <w:noProof/>
              </w:rPr>
            </w:pPr>
            <w:r>
              <w:rPr>
                <w:b/>
                <w:noProof/>
                <w:sz w:val="28"/>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6404" w:rsidR="001E41F3" w:rsidRPr="00410371" w:rsidRDefault="00351C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8B8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EA44C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783F4" w:rsidR="001E41F3" w:rsidRDefault="00C261B6">
            <w:pPr>
              <w:pStyle w:val="CRCoverPage"/>
              <w:spacing w:after="0"/>
              <w:ind w:left="100"/>
            </w:pPr>
            <w:r>
              <w:t>Old GUAMI in SM Context Status Notify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D5099" w:rsidR="001E41F3" w:rsidRDefault="0001770D">
            <w:pPr>
              <w:pStyle w:val="CRCoverPage"/>
              <w:spacing w:after="0"/>
              <w:ind w:left="100"/>
              <w:rPr>
                <w:noProof/>
              </w:rPr>
            </w:pPr>
            <w:r>
              <w:t>Ericsson</w:t>
            </w:r>
            <w:r w:rsidR="00DC712F">
              <w:t>, Huawei</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53ED" w:rsidR="001E41F3" w:rsidRDefault="00C261B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1F958"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C306C5">
              <w:rPr>
                <w:noProof/>
              </w:rPr>
              <w:t>8</w:t>
            </w:r>
            <w:r>
              <w:rPr>
                <w:noProof/>
              </w:rPr>
              <w:t>-</w:t>
            </w:r>
            <w:r w:rsidR="00C306C5">
              <w:rPr>
                <w:noProof/>
              </w:rPr>
              <w:t>21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EC55" w14:textId="181C68CD" w:rsidR="009406AC" w:rsidRDefault="00E47096" w:rsidP="00C25D7C">
            <w:pPr>
              <w:pStyle w:val="CRCoverPage"/>
              <w:spacing w:after="0"/>
              <w:ind w:left="100"/>
              <w:rPr>
                <w:lang w:eastAsia="zh-CN"/>
              </w:rPr>
            </w:pPr>
            <w:r>
              <w:rPr>
                <w:lang w:eastAsia="zh-CN"/>
              </w:rPr>
              <w:t xml:space="preserve">As specified in TS 23.501, </w:t>
            </w:r>
            <w:r w:rsidR="004F7D83">
              <w:rPr>
                <w:lang w:eastAsia="zh-CN"/>
              </w:rPr>
              <w:t xml:space="preserve">the peer NF </w:t>
            </w:r>
            <w:r w:rsidR="00465D5A">
              <w:rPr>
                <w:lang w:eastAsia="zh-CN"/>
              </w:rPr>
              <w:t xml:space="preserve">when initiate service </w:t>
            </w:r>
            <w:r w:rsidR="003F55E5">
              <w:rPr>
                <w:lang w:eastAsia="zh-CN"/>
              </w:rPr>
              <w:t xml:space="preserve">towards an reselect AMF (original AMF is unavailable) </w:t>
            </w:r>
            <w:r w:rsidR="00465D5A">
              <w:rPr>
                <w:lang w:eastAsia="zh-CN"/>
              </w:rPr>
              <w:t>should include the old GUAMI:</w:t>
            </w:r>
          </w:p>
          <w:p w14:paraId="766BAE0D" w14:textId="77777777" w:rsidR="00465D5A" w:rsidRDefault="00465D5A" w:rsidP="00C25D7C">
            <w:pPr>
              <w:pStyle w:val="CRCoverPage"/>
              <w:spacing w:after="0"/>
              <w:ind w:left="100"/>
              <w:rPr>
                <w:lang w:eastAsia="zh-CN"/>
              </w:rPr>
            </w:pPr>
          </w:p>
          <w:p w14:paraId="3E04B5C5" w14:textId="77777777" w:rsidR="00313F1B" w:rsidRPr="009714D0" w:rsidRDefault="00313F1B" w:rsidP="009714D0">
            <w:pPr>
              <w:pStyle w:val="Heading5"/>
              <w:ind w:left="1985"/>
              <w:rPr>
                <w:sz w:val="20"/>
                <w:szCs w:val="18"/>
              </w:rPr>
            </w:pPr>
            <w:bookmarkStart w:id="1" w:name="_Toc20150031"/>
            <w:bookmarkStart w:id="2" w:name="_Toc27846830"/>
            <w:bookmarkStart w:id="3" w:name="_Toc36187961"/>
            <w:bookmarkStart w:id="4" w:name="_Toc45183865"/>
            <w:bookmarkStart w:id="5" w:name="_Toc47342707"/>
            <w:bookmarkStart w:id="6" w:name="_Toc51769408"/>
            <w:bookmarkStart w:id="7" w:name="_Toc162419112"/>
            <w:r w:rsidRPr="009714D0">
              <w:rPr>
                <w:sz w:val="20"/>
                <w:szCs w:val="18"/>
              </w:rPr>
              <w:t>5.21.2.2.1</w:t>
            </w:r>
            <w:r w:rsidRPr="009714D0">
              <w:rPr>
                <w:sz w:val="20"/>
                <w:szCs w:val="18"/>
              </w:rPr>
              <w:tab/>
              <w:t>AMF planned removal procedure with UDSF deployed</w:t>
            </w:r>
            <w:bookmarkEnd w:id="1"/>
            <w:bookmarkEnd w:id="2"/>
            <w:bookmarkEnd w:id="3"/>
            <w:bookmarkEnd w:id="4"/>
            <w:bookmarkEnd w:id="5"/>
            <w:bookmarkEnd w:id="6"/>
            <w:bookmarkEnd w:id="7"/>
          </w:p>
          <w:p w14:paraId="0F3F0A01" w14:textId="6469772C" w:rsidR="00313F1B" w:rsidRPr="009714D0" w:rsidRDefault="00962ED4" w:rsidP="009714D0">
            <w:pPr>
              <w:pStyle w:val="B1"/>
              <w:ind w:left="852"/>
              <w:rPr>
                <w:sz w:val="18"/>
                <w:szCs w:val="18"/>
              </w:rPr>
            </w:pPr>
            <w:r w:rsidRPr="009714D0">
              <w:rPr>
                <w:sz w:val="18"/>
                <w:szCs w:val="18"/>
              </w:rPr>
              <w:t>…</w:t>
            </w:r>
          </w:p>
          <w:p w14:paraId="006F9432" w14:textId="77777777" w:rsidR="00313F1B" w:rsidRPr="009714D0" w:rsidRDefault="00313F1B" w:rsidP="009714D0">
            <w:pPr>
              <w:pStyle w:val="B1"/>
              <w:ind w:left="852"/>
              <w:rPr>
                <w:rFonts w:eastAsia="DengXian"/>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w:t>
            </w:r>
            <w:r w:rsidRPr="003F55E5">
              <w:rPr>
                <w:sz w:val="18"/>
                <w:szCs w:val="18"/>
                <w:highlight w:val="yellow"/>
              </w:rPr>
              <w:t xml:space="preserve">CP NF should select another AMF from the same AMF set (as in clause 6.3.5) and forward the transaction </w:t>
            </w:r>
            <w:r w:rsidRPr="003F55E5">
              <w:rPr>
                <w:sz w:val="18"/>
                <w:szCs w:val="18"/>
                <w:highlight w:val="yellow"/>
                <w:lang w:eastAsia="zh-CN"/>
              </w:rPr>
              <w:t>together with the old GUAMI</w:t>
            </w:r>
            <w:r w:rsidRPr="009714D0">
              <w:rPr>
                <w:sz w:val="18"/>
                <w:szCs w:val="18"/>
              </w:rPr>
              <w:t>.</w:t>
            </w:r>
            <w:r w:rsidRPr="009714D0">
              <w:rPr>
                <w:sz w:val="18"/>
                <w:szCs w:val="18"/>
                <w:lang w:eastAsia="zh-CN"/>
              </w:rPr>
              <w:t xml:space="preserve"> The new AMF retrieves UE context from the UDSF</w:t>
            </w:r>
            <w:r w:rsidRPr="009714D0">
              <w:rPr>
                <w:sz w:val="18"/>
                <w:szCs w:val="18"/>
              </w:rPr>
              <w:t xml:space="preserve">.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0E71C79F" w14:textId="77777777" w:rsidR="00313F1B" w:rsidRPr="009714D0" w:rsidRDefault="00313F1B" w:rsidP="009714D0">
            <w:pPr>
              <w:pStyle w:val="Heading5"/>
              <w:ind w:left="1985"/>
              <w:rPr>
                <w:sz w:val="20"/>
                <w:szCs w:val="18"/>
              </w:rPr>
            </w:pPr>
            <w:bookmarkStart w:id="8" w:name="_CR5_21_2_2_2"/>
            <w:bookmarkStart w:id="9" w:name="_Toc20150032"/>
            <w:bookmarkStart w:id="10" w:name="_Toc27846831"/>
            <w:bookmarkStart w:id="11" w:name="_Toc36187962"/>
            <w:bookmarkStart w:id="12" w:name="_Toc45183866"/>
            <w:bookmarkStart w:id="13" w:name="_Toc47342708"/>
            <w:bookmarkStart w:id="14" w:name="_Toc51769409"/>
            <w:bookmarkStart w:id="15" w:name="_Toc162419113"/>
            <w:bookmarkEnd w:id="8"/>
            <w:r w:rsidRPr="009714D0">
              <w:rPr>
                <w:sz w:val="20"/>
                <w:szCs w:val="18"/>
              </w:rPr>
              <w:t>5.21.2.2.2</w:t>
            </w:r>
            <w:r w:rsidRPr="009714D0">
              <w:rPr>
                <w:sz w:val="20"/>
                <w:szCs w:val="18"/>
              </w:rPr>
              <w:tab/>
              <w:t>AMF planned removal procedure without UDSF</w:t>
            </w:r>
            <w:bookmarkEnd w:id="9"/>
            <w:bookmarkEnd w:id="10"/>
            <w:bookmarkEnd w:id="11"/>
            <w:bookmarkEnd w:id="12"/>
            <w:bookmarkEnd w:id="13"/>
            <w:bookmarkEnd w:id="14"/>
            <w:bookmarkEnd w:id="15"/>
          </w:p>
          <w:p w14:paraId="26C51E2F" w14:textId="1DCE63F4" w:rsidR="00313F1B" w:rsidRPr="009714D0" w:rsidRDefault="00962ED4" w:rsidP="009714D0">
            <w:pPr>
              <w:pStyle w:val="B1"/>
              <w:ind w:left="852"/>
              <w:rPr>
                <w:sz w:val="18"/>
                <w:szCs w:val="18"/>
              </w:rPr>
            </w:pPr>
            <w:r w:rsidRPr="009714D0">
              <w:rPr>
                <w:sz w:val="18"/>
                <w:szCs w:val="18"/>
              </w:rPr>
              <w:t>…</w:t>
            </w:r>
          </w:p>
          <w:p w14:paraId="7323C85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and the old unavailable AMF was replaced by the target AMF, </w:t>
            </w:r>
            <w:r w:rsidRPr="00DE0EA8">
              <w:rPr>
                <w:sz w:val="18"/>
                <w:szCs w:val="18"/>
                <w:highlight w:val="yellow"/>
              </w:rPr>
              <w:t xml:space="preserve">CP NF should forward the transaction </w:t>
            </w:r>
            <w:r w:rsidRPr="00DE0EA8">
              <w:rPr>
                <w:sz w:val="18"/>
                <w:szCs w:val="18"/>
                <w:highlight w:val="yellow"/>
                <w:lang w:eastAsia="zh-CN"/>
              </w:rPr>
              <w:t>together with the old GUAMI</w:t>
            </w:r>
            <w:r w:rsidRPr="009714D0">
              <w:rPr>
                <w:sz w:val="18"/>
                <w:szCs w:val="18"/>
                <w:lang w:eastAsia="zh-CN"/>
              </w:rPr>
              <w:t xml:space="preserve"> </w:t>
            </w:r>
            <w:r w:rsidRPr="009714D0">
              <w:rPr>
                <w:sz w:val="18"/>
                <w:szCs w:val="18"/>
              </w:rPr>
              <w:t xml:space="preserve">to the target AMF(s).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68D47A0" w14:textId="77777777" w:rsidR="00313F1B" w:rsidRPr="009714D0" w:rsidRDefault="00313F1B" w:rsidP="009714D0">
            <w:pPr>
              <w:pStyle w:val="Heading4"/>
              <w:ind w:left="1702"/>
              <w:rPr>
                <w:sz w:val="22"/>
                <w:szCs w:val="18"/>
              </w:rPr>
            </w:pPr>
            <w:bookmarkStart w:id="16" w:name="_CR5_21_2_3"/>
            <w:bookmarkStart w:id="17" w:name="_Toc20150033"/>
            <w:bookmarkStart w:id="18" w:name="_Toc27846832"/>
            <w:bookmarkStart w:id="19" w:name="_Toc36187963"/>
            <w:bookmarkStart w:id="20" w:name="_Toc45183867"/>
            <w:bookmarkStart w:id="21" w:name="_Toc47342709"/>
            <w:bookmarkStart w:id="22" w:name="_Toc51769410"/>
            <w:bookmarkStart w:id="23" w:name="_Toc162419114"/>
            <w:bookmarkEnd w:id="16"/>
            <w:r w:rsidRPr="009714D0">
              <w:rPr>
                <w:sz w:val="22"/>
                <w:szCs w:val="18"/>
              </w:rPr>
              <w:t>5.21.2.3</w:t>
            </w:r>
            <w:r w:rsidRPr="009714D0">
              <w:rPr>
                <w:sz w:val="22"/>
                <w:szCs w:val="18"/>
              </w:rPr>
              <w:tab/>
              <w:t>Procedure for AMF Auto-recovery</w:t>
            </w:r>
            <w:bookmarkEnd w:id="17"/>
            <w:bookmarkEnd w:id="18"/>
            <w:bookmarkEnd w:id="19"/>
            <w:bookmarkEnd w:id="20"/>
            <w:bookmarkEnd w:id="21"/>
            <w:bookmarkEnd w:id="22"/>
            <w:bookmarkEnd w:id="23"/>
          </w:p>
          <w:p w14:paraId="37CE4A22" w14:textId="195E2896" w:rsidR="00313F1B" w:rsidRPr="009714D0" w:rsidRDefault="009714D0" w:rsidP="009714D0">
            <w:pPr>
              <w:pStyle w:val="B1"/>
              <w:ind w:left="852"/>
              <w:rPr>
                <w:rFonts w:eastAsia="DengXian"/>
                <w:sz w:val="18"/>
                <w:szCs w:val="18"/>
              </w:rPr>
            </w:pPr>
            <w:r w:rsidRPr="009714D0">
              <w:rPr>
                <w:rFonts w:eastAsia="DengXian"/>
                <w:sz w:val="18"/>
                <w:szCs w:val="18"/>
              </w:rPr>
              <w:t>…</w:t>
            </w:r>
          </w:p>
          <w:p w14:paraId="7FFEDEA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w:t>
            </w:r>
            <w:r w:rsidRPr="009714D0">
              <w:rPr>
                <w:sz w:val="18"/>
                <w:szCs w:val="18"/>
                <w:lang w:eastAsia="zh-CN"/>
              </w:rPr>
              <w:t xml:space="preserve">if backup AMF information of </w:t>
            </w:r>
            <w:r w:rsidRPr="009714D0">
              <w:rPr>
                <w:sz w:val="18"/>
                <w:szCs w:val="18"/>
                <w:lang w:eastAsia="zh-CN"/>
              </w:rPr>
              <w:lastRenderedPageBreak/>
              <w:t>the corresponding failed AMF is not available</w:t>
            </w:r>
            <w:r w:rsidRPr="00DE0EA8">
              <w:rPr>
                <w:sz w:val="18"/>
                <w:szCs w:val="18"/>
                <w:highlight w:val="yellow"/>
                <w:lang w:eastAsia="zh-CN"/>
              </w:rPr>
              <w:t xml:space="preserve">, </w:t>
            </w:r>
            <w:r w:rsidRPr="00DE0EA8">
              <w:rPr>
                <w:sz w:val="18"/>
                <w:szCs w:val="18"/>
                <w:highlight w:val="yellow"/>
              </w:rPr>
              <w:t>CP NF should select another AMF from the same AMF set and forward the transaction</w:t>
            </w:r>
            <w:r w:rsidRPr="00DE0EA8">
              <w:rPr>
                <w:sz w:val="18"/>
                <w:szCs w:val="18"/>
                <w:highlight w:val="yellow"/>
                <w:lang w:eastAsia="zh-CN"/>
              </w:rPr>
              <w:t xml:space="preserve"> together with the old GUAMI</w:t>
            </w:r>
            <w:r w:rsidRPr="009714D0">
              <w:rPr>
                <w:sz w:val="18"/>
                <w:szCs w:val="18"/>
              </w:rPr>
              <w:t>. If neither the backup AMF nor any other AMF from the AMF set is available, then CP NF can select an AMF from the same AMF Region as in clause 6.3.5.</w:t>
            </w:r>
            <w:r w:rsidRPr="009714D0">
              <w:rPr>
                <w:sz w:val="18"/>
                <w:szCs w:val="18"/>
                <w:lang w:eastAsia="zh-CN"/>
              </w:rPr>
              <w:t xml:space="preserve"> If backup AMF information of the corresponding failed AMF is available, the CP NF forwards </w:t>
            </w:r>
            <w:r w:rsidRPr="009714D0">
              <w:rPr>
                <w:sz w:val="18"/>
                <w:szCs w:val="18"/>
              </w:rPr>
              <w:t>transaction</w:t>
            </w:r>
            <w:r w:rsidRPr="009714D0">
              <w:rPr>
                <w:sz w:val="18"/>
                <w:szCs w:val="18"/>
                <w:lang w:eastAsia="zh-CN"/>
              </w:rPr>
              <w:t xml:space="preserve"> to the backup AMF. </w:t>
            </w:r>
            <w:r w:rsidRPr="00A44537">
              <w:rPr>
                <w:sz w:val="18"/>
                <w:szCs w:val="18"/>
                <w:highlight w:val="cyan"/>
                <w:lang w:eastAsia="zh-C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E80E1DB" w14:textId="5F70CCF5" w:rsidR="00465D5A" w:rsidRDefault="00537D6A" w:rsidP="00C25D7C">
            <w:pPr>
              <w:pStyle w:val="CRCoverPage"/>
              <w:spacing w:after="0"/>
              <w:ind w:left="100"/>
              <w:rPr>
                <w:lang w:eastAsia="zh-CN"/>
              </w:rPr>
            </w:pPr>
            <w:r>
              <w:rPr>
                <w:lang w:eastAsia="zh-CN"/>
              </w:rPr>
              <w:t xml:space="preserve">The old GUAMI was already supported in </w:t>
            </w:r>
            <w:proofErr w:type="spellStart"/>
            <w:r>
              <w:rPr>
                <w:lang w:eastAsia="zh-CN"/>
              </w:rPr>
              <w:t>Namf</w:t>
            </w:r>
            <w:proofErr w:type="spellEnd"/>
            <w:r>
              <w:rPr>
                <w:lang w:eastAsia="zh-CN"/>
              </w:rPr>
              <w:t xml:space="preserve"> services</w:t>
            </w:r>
            <w:r w:rsidR="00D61F17">
              <w:rPr>
                <w:lang w:eastAsia="zh-CN"/>
              </w:rPr>
              <w:t>, e.g. N1 N2 Message Transfer, Enable UE Reachability, etc.</w:t>
            </w:r>
          </w:p>
          <w:p w14:paraId="428F6292" w14:textId="77777777" w:rsidR="00D61F17" w:rsidRDefault="00D61F17" w:rsidP="00C25D7C">
            <w:pPr>
              <w:pStyle w:val="CRCoverPage"/>
              <w:spacing w:after="0"/>
              <w:ind w:left="100"/>
              <w:rPr>
                <w:lang w:eastAsia="zh-CN"/>
              </w:rPr>
            </w:pPr>
          </w:p>
          <w:p w14:paraId="5A8F8AD3" w14:textId="4C1DEAE2" w:rsidR="00D61F17" w:rsidRDefault="00D61F17" w:rsidP="00C25D7C">
            <w:pPr>
              <w:pStyle w:val="CRCoverPage"/>
              <w:spacing w:after="0"/>
              <w:ind w:left="100"/>
              <w:rPr>
                <w:lang w:eastAsia="zh-CN"/>
              </w:rPr>
            </w:pPr>
            <w:r>
              <w:rPr>
                <w:lang w:eastAsia="zh-CN"/>
              </w:rPr>
              <w:t xml:space="preserve">However, </w:t>
            </w:r>
            <w:r w:rsidR="00A44537">
              <w:rPr>
                <w:lang w:eastAsia="zh-CN"/>
              </w:rPr>
              <w:t xml:space="preserve">when </w:t>
            </w:r>
            <w:r w:rsidR="00341782">
              <w:rPr>
                <w:lang w:eastAsia="zh-CN"/>
              </w:rPr>
              <w:t xml:space="preserve">a notification is to be sent to </w:t>
            </w:r>
            <w:r w:rsidR="008F2C7D">
              <w:rPr>
                <w:lang w:eastAsia="zh-CN"/>
              </w:rPr>
              <w:t xml:space="preserve">a reselected </w:t>
            </w:r>
            <w:r w:rsidR="00341782">
              <w:rPr>
                <w:lang w:eastAsia="zh-CN"/>
              </w:rPr>
              <w:t xml:space="preserve">AMF, </w:t>
            </w:r>
            <w:r w:rsidR="008F2C7D">
              <w:rPr>
                <w:lang w:eastAsia="zh-CN"/>
              </w:rPr>
              <w:t>the old GUAMI should also be included (same as the AMF serviced requests).</w:t>
            </w:r>
          </w:p>
          <w:p w14:paraId="708AA7DE" w14:textId="441A53D1" w:rsidR="00487BB8" w:rsidRDefault="00487BB8" w:rsidP="00C25D7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B4B4" w14:textId="77777777" w:rsidR="00A53593" w:rsidRDefault="00C313F6" w:rsidP="0016661B">
            <w:pPr>
              <w:pStyle w:val="CRCoverPage"/>
              <w:spacing w:after="0"/>
              <w:ind w:left="100"/>
            </w:pPr>
            <w:r>
              <w:t xml:space="preserve">1/ Add new IE </w:t>
            </w:r>
            <w:proofErr w:type="spellStart"/>
            <w:r>
              <w:t>oldGuami</w:t>
            </w:r>
            <w:proofErr w:type="spellEnd"/>
            <w:r>
              <w:t xml:space="preserve"> in </w:t>
            </w:r>
            <w:proofErr w:type="spellStart"/>
            <w:r>
              <w:t>SmContextStatusNotification</w:t>
            </w:r>
            <w:proofErr w:type="spellEnd"/>
            <w:r>
              <w:t xml:space="preserve"> data type.</w:t>
            </w:r>
          </w:p>
          <w:p w14:paraId="5F49F1AC" w14:textId="77777777" w:rsidR="00C313F6" w:rsidRDefault="00C313F6" w:rsidP="0016661B">
            <w:pPr>
              <w:pStyle w:val="CRCoverPage"/>
              <w:spacing w:after="0"/>
              <w:ind w:left="100"/>
            </w:pPr>
          </w:p>
          <w:p w14:paraId="06ED0F2A" w14:textId="120E1F4E" w:rsidR="00C313F6" w:rsidRDefault="00C313F6" w:rsidP="0016661B">
            <w:pPr>
              <w:pStyle w:val="CRCoverPage"/>
              <w:spacing w:after="0"/>
              <w:ind w:left="100"/>
            </w:pPr>
            <w:r>
              <w:t>2/ Update service procedure for SM Context Status Notify on handling of the old GU</w:t>
            </w:r>
            <w:r w:rsidR="00A72F60">
              <w:t>AM</w:t>
            </w:r>
            <w:r>
              <w:t>I.</w:t>
            </w:r>
          </w:p>
          <w:p w14:paraId="6647DE5E" w14:textId="77777777" w:rsidR="00C313F6" w:rsidRDefault="00C313F6" w:rsidP="0016661B">
            <w:pPr>
              <w:pStyle w:val="CRCoverPage"/>
              <w:spacing w:after="0"/>
              <w:ind w:left="100"/>
            </w:pPr>
          </w:p>
          <w:p w14:paraId="448C5CCA" w14:textId="77777777" w:rsidR="00C313F6" w:rsidRDefault="00C313F6" w:rsidP="0016661B">
            <w:pPr>
              <w:pStyle w:val="CRCoverPage"/>
              <w:spacing w:after="0"/>
              <w:ind w:left="100"/>
            </w:pPr>
            <w:r>
              <w:t>3/ Update OpenAPI accordingly.</w:t>
            </w:r>
          </w:p>
          <w:p w14:paraId="31C656EC" w14:textId="4817669A" w:rsidR="00C313F6" w:rsidRDefault="00C313F6" w:rsidP="0016661B">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27246F05" w:rsidR="00B0029D" w:rsidRDefault="002F0CD5" w:rsidP="0016661B">
            <w:pPr>
              <w:pStyle w:val="CRCoverPage"/>
              <w:spacing w:after="0"/>
              <w:ind w:left="100"/>
            </w:pPr>
            <w:r>
              <w:t xml:space="preserve">When SMF reselected another AMF within the </w:t>
            </w:r>
            <w:r w:rsidR="002F1223">
              <w:t xml:space="preserve">same </w:t>
            </w:r>
            <w:r>
              <w:t xml:space="preserve">AMF set to forward the SM Context Status Notification, the old </w:t>
            </w:r>
            <w:r w:rsidR="00A72F60">
              <w:t>GUAMI</w:t>
            </w:r>
            <w:r>
              <w:t xml:space="preserve"> cannot be provided </w:t>
            </w:r>
            <w:r w:rsidR="00260DD9">
              <w:t>to the new AMF</w:t>
            </w:r>
            <w:r w:rsidR="00915CAE">
              <w:t xml:space="preserve"> as required by stage 2.</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A338" w:rsidR="004F32AD" w:rsidRDefault="00297123" w:rsidP="00286291">
            <w:pPr>
              <w:pStyle w:val="CRCoverPage"/>
              <w:spacing w:after="0"/>
              <w:ind w:left="100"/>
              <w:rPr>
                <w:noProof/>
              </w:rPr>
            </w:pPr>
            <w:r>
              <w:rPr>
                <w:noProof/>
              </w:rPr>
              <w:t>5.2.2.5.1, 6.1.6.2.8,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1CFD708" w:rsidR="001E41F3" w:rsidRDefault="00075E77">
            <w:pPr>
              <w:pStyle w:val="CRCoverPage"/>
              <w:spacing w:after="0"/>
              <w:ind w:left="100"/>
              <w:rPr>
                <w:noProof/>
              </w:rPr>
            </w:pPr>
            <w:r>
              <w:rPr>
                <w:noProof/>
              </w:rPr>
              <w:t xml:space="preserve">This CR </w:t>
            </w:r>
            <w:r w:rsidR="002B6008">
              <w:rPr>
                <w:noProof/>
              </w:rPr>
              <w:t xml:space="preserve">introduces backward compatible new </w:t>
            </w:r>
            <w:r w:rsidR="00EF071E">
              <w:rPr>
                <w:noProof/>
              </w:rPr>
              <w:t>correction</w:t>
            </w:r>
            <w:r w:rsidR="00AB14FF">
              <w:rPr>
                <w:noProof/>
              </w:rPr>
              <w:t>s</w:t>
            </w:r>
            <w:r w:rsidR="00EF071E">
              <w:rPr>
                <w:noProof/>
              </w:rPr>
              <w:t xml:space="preserve"> </w:t>
            </w:r>
            <w:r w:rsidR="002B6008">
              <w:rPr>
                <w:noProof/>
              </w:rPr>
              <w:t>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C7141" w14:textId="77777777" w:rsidR="0010706A" w:rsidRPr="002D010A" w:rsidRDefault="002D010A" w:rsidP="00B35AD6">
            <w:pPr>
              <w:pStyle w:val="CRCoverPage"/>
              <w:spacing w:after="0"/>
              <w:ind w:left="100"/>
              <w:rPr>
                <w:noProof/>
                <w:u w:val="single"/>
              </w:rPr>
            </w:pPr>
            <w:r w:rsidRPr="002D010A">
              <w:rPr>
                <w:noProof/>
                <w:u w:val="single"/>
              </w:rPr>
              <w:t>Rev1:</w:t>
            </w:r>
          </w:p>
          <w:p w14:paraId="76576D93" w14:textId="77777777" w:rsidR="002D010A" w:rsidRDefault="002D010A" w:rsidP="00B35AD6">
            <w:pPr>
              <w:pStyle w:val="CRCoverPage"/>
              <w:spacing w:after="0"/>
              <w:ind w:left="100"/>
              <w:rPr>
                <w:noProof/>
              </w:rPr>
            </w:pPr>
          </w:p>
          <w:p w14:paraId="17A75EDB" w14:textId="77777777" w:rsidR="002D010A" w:rsidRDefault="002D010A" w:rsidP="00B35AD6">
            <w:pPr>
              <w:pStyle w:val="CRCoverPage"/>
              <w:spacing w:after="0"/>
              <w:ind w:left="100"/>
              <w:rPr>
                <w:noProof/>
              </w:rPr>
            </w:pPr>
            <w:r>
              <w:rPr>
                <w:noProof/>
              </w:rPr>
              <w:t>1/ Add Huawei as co-source</w:t>
            </w:r>
          </w:p>
          <w:p w14:paraId="280118E6" w14:textId="01A6D025" w:rsidR="004F7016" w:rsidRDefault="004F7016" w:rsidP="00B35AD6">
            <w:pPr>
              <w:pStyle w:val="CRCoverPage"/>
              <w:spacing w:after="0"/>
              <w:ind w:left="100"/>
              <w:rPr>
                <w:noProof/>
              </w:rPr>
            </w:pPr>
            <w:r>
              <w:rPr>
                <w:noProof/>
              </w:rPr>
              <w:t>2/ Move the first change to step 1</w:t>
            </w:r>
          </w:p>
          <w:p w14:paraId="19818C3D" w14:textId="4F477824" w:rsidR="002D010A" w:rsidRDefault="004F7016" w:rsidP="00B35AD6">
            <w:pPr>
              <w:pStyle w:val="CRCoverPage"/>
              <w:spacing w:after="0"/>
              <w:ind w:left="100"/>
              <w:rPr>
                <w:noProof/>
              </w:rPr>
            </w:pPr>
            <w:r>
              <w:rPr>
                <w:noProof/>
              </w:rPr>
              <w:t>3</w:t>
            </w:r>
            <w:r w:rsidR="002D010A">
              <w:rPr>
                <w:noProof/>
              </w:rPr>
              <w:t xml:space="preserve">/ Fix </w:t>
            </w:r>
            <w:r w:rsidR="00A7546A">
              <w:rPr>
                <w:noProof/>
              </w:rPr>
              <w:t>typo</w:t>
            </w:r>
            <w:r w:rsidR="000B4084">
              <w:rPr>
                <w:noProof/>
              </w:rPr>
              <w:t>s</w:t>
            </w:r>
          </w:p>
          <w:p w14:paraId="6ACA4173" w14:textId="0059E3BF" w:rsidR="002D010A" w:rsidRDefault="002D010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F1EB4C" w14:textId="77777777" w:rsidR="00A06141" w:rsidRDefault="00A06141" w:rsidP="00A06141">
      <w:pPr>
        <w:pStyle w:val="Heading5"/>
      </w:pPr>
      <w:bookmarkStart w:id="24" w:name="_Toc25073802"/>
      <w:bookmarkStart w:id="25" w:name="_Toc34062970"/>
      <w:bookmarkStart w:id="26" w:name="_Toc43119939"/>
      <w:bookmarkStart w:id="27" w:name="_Toc49767994"/>
      <w:bookmarkStart w:id="28" w:name="_Toc56434167"/>
      <w:bookmarkStart w:id="29" w:name="_Toc169757025"/>
      <w:bookmarkStart w:id="30" w:name="_Toc25073930"/>
      <w:bookmarkStart w:id="31" w:name="_Toc34063113"/>
      <w:bookmarkStart w:id="32" w:name="_Toc43120090"/>
      <w:bookmarkStart w:id="33" w:name="_Toc49768145"/>
      <w:bookmarkStart w:id="34" w:name="_Toc56434318"/>
      <w:bookmarkStart w:id="35" w:name="_Toc169757188"/>
      <w:r>
        <w:t>5.2.2.5.1</w:t>
      </w:r>
      <w:r>
        <w:tab/>
        <w:t>General</w:t>
      </w:r>
      <w:bookmarkEnd w:id="24"/>
      <w:bookmarkEnd w:id="25"/>
      <w:bookmarkEnd w:id="26"/>
      <w:bookmarkEnd w:id="27"/>
      <w:bookmarkEnd w:id="28"/>
      <w:bookmarkEnd w:id="29"/>
    </w:p>
    <w:p w14:paraId="2ADC8FCA" w14:textId="77777777" w:rsidR="00A06141" w:rsidRDefault="00A06141" w:rsidP="00A06141">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6A84EF4E" w14:textId="77777777" w:rsidR="00A06141" w:rsidRDefault="00A06141" w:rsidP="00A06141">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8DD62A6" w14:textId="77777777" w:rsidR="00A06141" w:rsidRDefault="00A06141" w:rsidP="00A06141">
      <w:r>
        <w:t>The Notify SM Context Status service operation may also be used by the SMF to notify the DDN failure status.</w:t>
      </w:r>
    </w:p>
    <w:p w14:paraId="301E2F94" w14:textId="77777777" w:rsidR="00A06141" w:rsidRDefault="00A06141" w:rsidP="00A06141">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114203A" w14:textId="77777777" w:rsidR="00A06141" w:rsidRDefault="00A06141" w:rsidP="00A06141">
      <w:r>
        <w:t>It is used in the following procedures:</w:t>
      </w:r>
    </w:p>
    <w:p w14:paraId="4C251448" w14:textId="77777777" w:rsidR="00A06141" w:rsidRDefault="00A06141" w:rsidP="00A06141">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4587E55F" w14:textId="77777777" w:rsidR="00A06141" w:rsidRDefault="00A06141" w:rsidP="00A06141">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97757D7" w14:textId="77777777" w:rsidR="00A06141" w:rsidRDefault="00A06141" w:rsidP="00A06141">
      <w:pPr>
        <w:pStyle w:val="B1"/>
      </w:pPr>
      <w:r>
        <w:t>-</w:t>
      </w:r>
      <w:r>
        <w:tab/>
        <w:t>UE or Network requested PDU session release (see clause 4.3.4.2</w:t>
      </w:r>
      <w:r w:rsidRPr="009158B7">
        <w:t xml:space="preserve"> </w:t>
      </w:r>
      <w:r>
        <w:t>of 3GPP TS 23.502 [3]), e.g. SMF initiated release;</w:t>
      </w:r>
    </w:p>
    <w:p w14:paraId="42717CEA" w14:textId="77777777" w:rsidR="00A06141" w:rsidRDefault="00A06141" w:rsidP="00A06141">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16D2047D" w14:textId="77777777" w:rsidR="00A06141" w:rsidRDefault="00A06141" w:rsidP="00A06141">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202DCF8" w14:textId="77777777" w:rsidR="00A06141" w:rsidRDefault="00A06141" w:rsidP="00A06141">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12E3DA5B" w14:textId="77777777" w:rsidR="00A06141" w:rsidRDefault="00A06141" w:rsidP="00A06141">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4A3C9ABE" w14:textId="77777777" w:rsidR="00A06141" w:rsidRDefault="00A06141" w:rsidP="00A06141">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2094205" w14:textId="77777777" w:rsidR="00A06141" w:rsidRDefault="00A06141" w:rsidP="00A06141">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83668E0" w14:textId="77777777" w:rsidR="00A06141" w:rsidRDefault="00A06141" w:rsidP="00A06141">
      <w:pPr>
        <w:pStyle w:val="B1"/>
      </w:pPr>
      <w:r>
        <w:t>-</w:t>
      </w:r>
      <w:r>
        <w:tab/>
        <w:t>Handover from W-5GAN/5GC to 3GPP access/EPS (see clause 7.6.4.2 of 3GPP TS 23.316 [36]);</w:t>
      </w:r>
    </w:p>
    <w:p w14:paraId="2A620F8D" w14:textId="77777777" w:rsidR="00A06141" w:rsidRDefault="00A06141" w:rsidP="00A06141">
      <w:pPr>
        <w:pStyle w:val="B1"/>
      </w:pPr>
      <w:r>
        <w:t>-</w:t>
      </w:r>
      <w:r>
        <w:tab/>
        <w:t>5G-RG requested PDU Session Establishment via W-5GAN (see clause 7.3.1 of 3GPP TS 23.316 [36]);</w:t>
      </w:r>
    </w:p>
    <w:p w14:paraId="0EFB5437" w14:textId="77777777" w:rsidR="00A06141" w:rsidRDefault="00A06141" w:rsidP="00A06141">
      <w:pPr>
        <w:pStyle w:val="B1"/>
      </w:pPr>
      <w:r>
        <w:t>-</w:t>
      </w:r>
      <w:r>
        <w:tab/>
        <w:t>5G-RG or Network requested PDU Session Modification via W-5GAN (see clause 7.3.2 of 3GPP TS 23.316 [36]);</w:t>
      </w:r>
    </w:p>
    <w:p w14:paraId="5ADA7A1A" w14:textId="77777777" w:rsidR="00A06141" w:rsidRDefault="00A06141" w:rsidP="00A06141">
      <w:pPr>
        <w:pStyle w:val="B1"/>
      </w:pPr>
      <w:r>
        <w:t>-</w:t>
      </w:r>
      <w:r>
        <w:tab/>
        <w:t>5G-RG or Network requested PDU Session Release via W-5GAN (see clause 7.3.3 of 3GPP TS 23.316 [36])</w:t>
      </w:r>
    </w:p>
    <w:p w14:paraId="0A8B1329" w14:textId="77777777" w:rsidR="00A06141" w:rsidRDefault="00A06141" w:rsidP="00A06141">
      <w:pPr>
        <w:pStyle w:val="B1"/>
      </w:pPr>
      <w:r>
        <w:t>-</w:t>
      </w:r>
      <w:r>
        <w:tab/>
        <w:t>FN-RG related PDU Session Establishment via W-5GAN (see clause 7.3.4 of 3GPP TS 23.316 [36]);</w:t>
      </w:r>
    </w:p>
    <w:p w14:paraId="146ACBF6" w14:textId="77777777" w:rsidR="00A06141" w:rsidRDefault="00A06141" w:rsidP="00A06141">
      <w:pPr>
        <w:pStyle w:val="B1"/>
      </w:pPr>
      <w:r>
        <w:t>-</w:t>
      </w:r>
      <w:r>
        <w:tab/>
        <w:t>FN-RG or Network Requested PDU Session Modification via W-5GAN (see clause 7.3.6 of 3GPP TS 23.316 [36]);</w:t>
      </w:r>
    </w:p>
    <w:p w14:paraId="601F5B75" w14:textId="77777777" w:rsidR="00A06141" w:rsidRDefault="00A06141" w:rsidP="00A06141">
      <w:pPr>
        <w:pStyle w:val="B1"/>
      </w:pPr>
      <w:r>
        <w:t>-</w:t>
      </w:r>
      <w:r>
        <w:tab/>
        <w:t>FN-RG or Network Requested PDU Session Release via W-5GAN (see clause 7.3.7 of 3GPP TS 23.316 [36]);</w:t>
      </w:r>
    </w:p>
    <w:p w14:paraId="2E046F19" w14:textId="77777777" w:rsidR="00A06141" w:rsidRDefault="00A06141" w:rsidP="00A06141">
      <w:pPr>
        <w:pStyle w:val="B1"/>
      </w:pPr>
      <w:r>
        <w:lastRenderedPageBreak/>
        <w:t>-</w:t>
      </w:r>
      <w:r>
        <w:tab/>
        <w:t>Non-5G capable device behind 5G-CRG and FN-CRG requested PDU Session Establishment via W-5GAN (see clause 4.10a of 3GPP TS 23.316 [36]);</w:t>
      </w:r>
    </w:p>
    <w:p w14:paraId="7B26D284" w14:textId="77777777" w:rsidR="00A06141" w:rsidRDefault="00A06141" w:rsidP="00A06141">
      <w:pPr>
        <w:pStyle w:val="B1"/>
      </w:pPr>
      <w:r>
        <w:t>-</w:t>
      </w:r>
      <w:r>
        <w:tab/>
        <w:t>Non-5G capable device behind 5G-CRG and FN-CRG or Network requested PDU Session Modification via W-5GAN (see clause 4.10a of 3GPP TS 23.316 [36]);</w:t>
      </w:r>
    </w:p>
    <w:p w14:paraId="1B671A40" w14:textId="77777777" w:rsidR="00A06141" w:rsidRDefault="00A06141" w:rsidP="00A06141">
      <w:pPr>
        <w:pStyle w:val="B1"/>
      </w:pPr>
      <w:r>
        <w:t>-</w:t>
      </w:r>
      <w:r>
        <w:tab/>
        <w:t>Non-5G capable device behind 5G-CRG and FN-CRG or Network requested PDU Session Release via W-5GAN (see clause 4.10a of 3GPP TS 23.316 [36]);</w:t>
      </w:r>
    </w:p>
    <w:p w14:paraId="5D66CC4F" w14:textId="77777777" w:rsidR="00A06141" w:rsidRDefault="00A06141" w:rsidP="00A06141">
      <w:pPr>
        <w:pStyle w:val="B1"/>
      </w:pPr>
      <w:r>
        <w:t>-</w:t>
      </w:r>
      <w:r>
        <w:tab/>
        <w:t>Handover between 3GPP access/5GC and W-5GAN access (see clause 7.6.3 of 3GPP TS 23.316 [36]);</w:t>
      </w:r>
    </w:p>
    <w:p w14:paraId="4BB8E258" w14:textId="77777777" w:rsidR="00A06141" w:rsidRDefault="00A06141" w:rsidP="00A06141">
      <w:pPr>
        <w:pStyle w:val="B1"/>
      </w:pPr>
      <w:r>
        <w:t>-</w:t>
      </w:r>
      <w:r>
        <w:tab/>
        <w:t>Handover from 3GPP access/EPS to W-5GAN/5GC (see clause 7.6.4.1 of 3GPP TS 23.316 [36]);</w:t>
      </w:r>
    </w:p>
    <w:p w14:paraId="0ED0162D" w14:textId="77777777" w:rsidR="00A06141" w:rsidRDefault="00A06141" w:rsidP="00A06141">
      <w:pPr>
        <w:pStyle w:val="B1"/>
      </w:pPr>
      <w:r>
        <w:t>-</w:t>
      </w:r>
      <w:r>
        <w:tab/>
        <w:t>Information flow for Availability after DDN Failure with SMF buffering (see clause 4.15.3.2.7 of 3GPP TS 23.502 [3]);</w:t>
      </w:r>
    </w:p>
    <w:p w14:paraId="5FEF6568" w14:textId="77777777" w:rsidR="00A06141" w:rsidRDefault="00A06141" w:rsidP="00A06141">
      <w:pPr>
        <w:pStyle w:val="B1"/>
      </w:pPr>
      <w:r>
        <w:t>-</w:t>
      </w:r>
      <w:r>
        <w:tab/>
        <w:t>Information flow for Availability after DDN Failure with UPF buffering (see clause 4.15.3.2.9 of 3GPP TS 23.502 [3]);</w:t>
      </w:r>
    </w:p>
    <w:p w14:paraId="7E12354C" w14:textId="77777777" w:rsidR="00A06141" w:rsidRDefault="00A06141" w:rsidP="00A06141">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1B93A1BE" w14:textId="77777777" w:rsidR="00A06141" w:rsidRDefault="00A06141" w:rsidP="00A06141">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9B0B6B1" w14:textId="77777777" w:rsidR="00A06141" w:rsidRDefault="00A06141" w:rsidP="00A06141">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B5D4E69" w14:textId="77777777" w:rsidR="00A06141" w:rsidRDefault="00A06141" w:rsidP="00A06141">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2595EF22" w14:textId="77777777" w:rsidR="00A06141" w:rsidRDefault="00A06141" w:rsidP="00A06141">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0403AECA" w14:textId="77777777" w:rsidR="00A06141" w:rsidRDefault="00A06141" w:rsidP="00A06141">
      <w:pPr>
        <w:pStyle w:val="B1"/>
      </w:pPr>
      <w:r>
        <w:t>-</w:t>
      </w:r>
      <w:r>
        <w:tab/>
        <w:t>Network slice usage behaviour control, i.e. SMF initiated PDU session release due to slice inactivity, see clause 5.15.15.3 of 3GPP TS 23.501 [2].</w:t>
      </w:r>
    </w:p>
    <w:p w14:paraId="1C554125" w14:textId="77777777" w:rsidR="00A06141" w:rsidRDefault="00A06141" w:rsidP="00A06141">
      <w:r>
        <w:t>The SMF shall notify the NF Service Consumer by using the HTTP POST method as shown in Figure 5.2.2.5.1-1.</w:t>
      </w:r>
    </w:p>
    <w:p w14:paraId="0DB0E00B" w14:textId="77777777" w:rsidR="00A06141" w:rsidRDefault="00A06141" w:rsidP="00A06141">
      <w:pPr>
        <w:pStyle w:val="TH"/>
      </w:pPr>
      <w:r w:rsidRPr="00D64FA1">
        <w:rPr>
          <w:lang w:val="fr-FR"/>
        </w:rPr>
        <w:object w:dxaOrig="8711" w:dyaOrig="2141" w14:anchorId="244C3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01.45pt" o:ole="">
            <v:imagedata r:id="rId13" o:title=""/>
          </v:shape>
          <o:OLEObject Type="Embed" ProgID="Visio.Drawing.11" ShapeID="_x0000_i1025" DrawAspect="Content" ObjectID="_1785782212" r:id="rId14"/>
        </w:object>
      </w:r>
    </w:p>
    <w:p w14:paraId="558FB0EE" w14:textId="77777777" w:rsidR="00A06141" w:rsidRDefault="00A06141" w:rsidP="00A06141">
      <w:pPr>
        <w:pStyle w:val="TF"/>
      </w:pPr>
      <w:r>
        <w:t>Figure 5.2.2.5.1-1: SM context status notification</w:t>
      </w:r>
    </w:p>
    <w:p w14:paraId="04837760" w14:textId="77777777" w:rsidR="00A06141" w:rsidRDefault="00A06141" w:rsidP="00A06141">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42875A58" w14:textId="77777777" w:rsidR="00A06141" w:rsidRDefault="00A06141" w:rsidP="00A06141">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5DA1ABD9" w14:textId="77777777" w:rsidR="00A06141" w:rsidRDefault="00A06141" w:rsidP="00A06141">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proofErr w:type="spellStart"/>
      <w:r>
        <w:lastRenderedPageBreak/>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E4A816B" w14:textId="77777777" w:rsidR="00A06141" w:rsidRDefault="00A06141" w:rsidP="00A06141">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B53BAB1" w14:textId="77777777" w:rsidR="00A06141" w:rsidRDefault="00A06141" w:rsidP="00A06141">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62DE374" w14:textId="77777777" w:rsidR="00A06141" w:rsidRDefault="00A06141" w:rsidP="00A06141">
      <w:pPr>
        <w:pStyle w:val="B1"/>
        <w:rPr>
          <w:lang w:val="en-US"/>
        </w:rPr>
      </w:pPr>
      <w:r>
        <w:tab/>
        <w:t xml:space="preserve">If the notification is triggered by </w:t>
      </w:r>
      <w:r w:rsidRPr="009C4707">
        <w:t>SMF Context Transfer procedure</w:t>
      </w:r>
      <w:r>
        <w:t xml:space="preserve">, the </w:t>
      </w:r>
      <w:r>
        <w:rPr>
          <w:lang w:val="en-US"/>
        </w:rPr>
        <w:t xml:space="preserve">notification </w:t>
      </w:r>
      <w:r>
        <w:t>content</w:t>
      </w:r>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697BBA18" w14:textId="77777777" w:rsidR="00A06141" w:rsidRDefault="00A06141" w:rsidP="00A06141">
      <w:pPr>
        <w:pStyle w:val="B1"/>
        <w:rPr>
          <w:lang w:val="en-US"/>
        </w:rPr>
      </w:pPr>
      <w:r>
        <w:tab/>
        <w:t xml:space="preserve">If the notification is triggered by the report of the DDN failure,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A9F2C92" w14:textId="77777777" w:rsidR="00A06141" w:rsidRDefault="00A06141" w:rsidP="00A06141">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ALT_ANCHOR_SMF</w:t>
      </w:r>
      <w:r>
        <w:rPr>
          <w:lang w:val="en-US"/>
        </w:rPr>
        <w:t xml:space="preserve">". The notification </w:t>
      </w:r>
      <w:r>
        <w:t>content</w:t>
      </w:r>
      <w:r>
        <w:rPr>
          <w:lang w:val="en-US"/>
        </w:rPr>
        <w:t xml:space="preserve">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577DAE8F" w14:textId="77777777" w:rsidR="00A06141" w:rsidRDefault="00A06141" w:rsidP="00A06141">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B9E95C5" w14:textId="77777777" w:rsidR="00A06141" w:rsidRDefault="00A06141" w:rsidP="00A06141">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CHANGED_INTERMEDIATE_SMF". In addition, the new intermediate SMF shall include its SMF Instance ID in the </w:t>
      </w:r>
      <w:proofErr w:type="spellStart"/>
      <w:r>
        <w:t>notificationcontent</w:t>
      </w:r>
      <w:proofErr w:type="spellEnd"/>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5DE456AB" w14:textId="77777777" w:rsidR="00A06141" w:rsidRDefault="00A06141" w:rsidP="00A06141">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1BDDCF7D" w14:textId="77777777" w:rsidR="00A06141" w:rsidRDefault="00A06141" w:rsidP="00A06141">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or V-SMF selection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276DC16F" w14:textId="77777777" w:rsidR="00A06141" w:rsidRDefault="00A06141" w:rsidP="00A06141">
      <w:pPr>
        <w:ind w:left="568"/>
        <w:rPr>
          <w:ins w:id="36" w:author="Ericsson JL - CT4#124 Rev1" w:date="2024-08-21T21:15:00Z"/>
        </w:rPr>
      </w:pPr>
      <w:r w:rsidRPr="0038231C">
        <w:t xml:space="preserve">If the </w:t>
      </w:r>
      <w:r>
        <w:t xml:space="preserve">notification is triggered by a PDU session release </w:t>
      </w:r>
      <w:r w:rsidRPr="0038231C">
        <w:t>due to slice inactivity as specified in clause 5.15.15.3 of 3GPP TS 23.501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250CBB50" w14:textId="77777777" w:rsidR="00050A20" w:rsidRDefault="00050A20" w:rsidP="00050A20">
      <w:pPr>
        <w:pStyle w:val="B1"/>
        <w:ind w:firstLine="0"/>
        <w:rPr>
          <w:ins w:id="37" w:author="Ericsson JL - CT4#124 Rev1" w:date="2024-08-21T21:15:00Z"/>
        </w:rPr>
      </w:pPr>
      <w:ins w:id="38" w:author="Ericsson JL - CT4#124 Rev1" w:date="2024-08-21T21:15:00Z">
        <w:r>
          <w:t>If the original AMF is unavailable and the notification is forwarded to a reselected AMF within the same AMF set, the notification should include the old GUAMI of the original AMF.</w:t>
        </w:r>
      </w:ins>
    </w:p>
    <w:p w14:paraId="1BA4520E" w14:textId="77777777" w:rsidR="00050A20" w:rsidRPr="00BF5751" w:rsidRDefault="00050A20" w:rsidP="00A06141">
      <w:pPr>
        <w:ind w:left="568"/>
      </w:pPr>
    </w:p>
    <w:p w14:paraId="38A27CB1" w14:textId="77777777" w:rsidR="00A06141" w:rsidRDefault="00A06141" w:rsidP="00A0614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C966313" w14:textId="77777777" w:rsidR="00A06141" w:rsidRDefault="00A06141" w:rsidP="00A06141">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4063A266" w14:textId="77777777" w:rsidR="00A06141" w:rsidRDefault="00A06141" w:rsidP="00A06141">
      <w:pPr>
        <w:pStyle w:val="B1"/>
        <w:ind w:firstLine="0"/>
        <w:rPr>
          <w:rFonts w:eastAsia="SimSun"/>
          <w:lang w:eastAsia="zh-CN"/>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4959FC5E" w14:textId="77777777" w:rsidR="00A06141" w:rsidRPr="00935F05" w:rsidRDefault="00A06141" w:rsidP="00A06141">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1C338FC5" w14:textId="77777777" w:rsidR="00A06141" w:rsidRDefault="00A06141" w:rsidP="00A06141">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11F4872" w14:textId="77777777" w:rsidR="00A06141" w:rsidRPr="00986E88" w:rsidRDefault="00A06141" w:rsidP="00A06141">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82AE2A8" w14:textId="77777777" w:rsidR="00A06141" w:rsidRDefault="00A06141" w:rsidP="00A06141">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BD179F1" w14:textId="5D46E6DA" w:rsidR="00356605" w:rsidRDefault="00A06141" w:rsidP="00356605">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F34DF3E" w14:textId="77777777" w:rsidR="001D67D2" w:rsidRPr="00D22A7B" w:rsidRDefault="001D67D2" w:rsidP="00356605">
      <w:pPr>
        <w:rPr>
          <w:noProof/>
          <w:color w:val="FF0000"/>
        </w:rPr>
      </w:pPr>
    </w:p>
    <w:p w14:paraId="7E3FCF8A" w14:textId="77777777" w:rsidR="00356605" w:rsidRPr="006B5418" w:rsidRDefault="00356605" w:rsidP="0035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AA222" w14:textId="77777777" w:rsidR="006C4607" w:rsidRDefault="006C4607" w:rsidP="006C4607">
      <w:pPr>
        <w:pStyle w:val="Heading5"/>
      </w:pPr>
      <w:bookmarkStart w:id="39" w:name="_Toc25073936"/>
      <w:bookmarkStart w:id="40" w:name="_Toc34063119"/>
      <w:bookmarkStart w:id="41" w:name="_Toc43120096"/>
      <w:bookmarkStart w:id="42" w:name="_Toc49768151"/>
      <w:bookmarkStart w:id="43" w:name="_Toc56434324"/>
      <w:bookmarkStart w:id="44" w:name="_Toc169757194"/>
      <w:bookmarkStart w:id="45" w:name="_Toc25073931"/>
      <w:bookmarkStart w:id="46" w:name="_Toc34063114"/>
      <w:bookmarkStart w:id="47" w:name="_Toc43120091"/>
      <w:bookmarkStart w:id="48" w:name="_Toc49768146"/>
      <w:bookmarkStart w:id="49" w:name="_Toc56434319"/>
      <w:bookmarkStart w:id="50" w:name="_Toc169757189"/>
      <w:bookmarkStart w:id="51" w:name="_Toc25156618"/>
      <w:bookmarkStart w:id="52" w:name="_Toc34124923"/>
      <w:bookmarkStart w:id="53" w:name="_Toc43208059"/>
      <w:bookmarkStart w:id="54" w:name="_Toc49857526"/>
      <w:bookmarkStart w:id="55" w:name="_Toc56677372"/>
      <w:bookmarkStart w:id="56" w:name="_Toc56691895"/>
      <w:bookmarkStart w:id="57" w:name="_Toc56699159"/>
      <w:bookmarkStart w:id="58" w:name="_Toc89035528"/>
      <w:bookmarkStart w:id="59" w:name="_Toc89065327"/>
      <w:bookmarkStart w:id="60" w:name="_Toc89180628"/>
      <w:bookmarkStart w:id="61" w:name="_Toc97072323"/>
      <w:bookmarkStart w:id="62" w:name="_Toc120051739"/>
      <w:bookmarkStart w:id="63" w:name="_Toc161843844"/>
      <w:bookmarkEnd w:id="30"/>
      <w:bookmarkEnd w:id="31"/>
      <w:bookmarkEnd w:id="32"/>
      <w:bookmarkEnd w:id="33"/>
      <w:bookmarkEnd w:id="34"/>
      <w:bookmarkEnd w:id="35"/>
      <w:r>
        <w:lastRenderedPageBreak/>
        <w:t>6.1.6.2.8</w:t>
      </w:r>
      <w:r>
        <w:tab/>
        <w:t xml:space="preserve">Type: </w:t>
      </w:r>
      <w:proofErr w:type="spellStart"/>
      <w:r>
        <w:t>SmContextStatusNotification</w:t>
      </w:r>
      <w:bookmarkEnd w:id="39"/>
      <w:bookmarkEnd w:id="40"/>
      <w:bookmarkEnd w:id="41"/>
      <w:bookmarkEnd w:id="42"/>
      <w:bookmarkEnd w:id="43"/>
      <w:bookmarkEnd w:id="44"/>
      <w:proofErr w:type="spellEnd"/>
    </w:p>
    <w:p w14:paraId="798AD4BB" w14:textId="77777777" w:rsidR="006C4607" w:rsidRDefault="006C4607" w:rsidP="006C4607">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C4607" w:rsidRPr="00FD48E5" w14:paraId="05D10DA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E0FF6BA" w14:textId="77777777" w:rsidR="006C4607" w:rsidRDefault="006C4607" w:rsidP="00114708">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257933E2" w14:textId="77777777" w:rsidR="006C4607" w:rsidRDefault="006C4607" w:rsidP="0011470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C837AC" w14:textId="77777777" w:rsidR="006C4607" w:rsidRPr="007277D4" w:rsidRDefault="006C4607" w:rsidP="0011470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D0CA1C4" w14:textId="77777777" w:rsidR="006C4607" w:rsidRDefault="006C4607" w:rsidP="0011470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A6C5B4" w14:textId="77777777" w:rsidR="006C4607" w:rsidRDefault="006C4607" w:rsidP="0011470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0FB5AA4" w14:textId="77777777" w:rsidR="006C4607" w:rsidRDefault="006C4607" w:rsidP="00114708">
            <w:pPr>
              <w:pStyle w:val="TAH"/>
              <w:rPr>
                <w:rFonts w:cs="Arial"/>
                <w:szCs w:val="18"/>
              </w:rPr>
            </w:pPr>
            <w:r>
              <w:rPr>
                <w:rFonts w:cs="Arial"/>
                <w:szCs w:val="18"/>
              </w:rPr>
              <w:t>Applicability</w:t>
            </w:r>
          </w:p>
        </w:tc>
      </w:tr>
      <w:tr w:rsidR="006C4607" w:rsidRPr="00FD48E5" w14:paraId="37C6AF6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005DC32" w14:textId="77777777" w:rsidR="006C4607" w:rsidRDefault="006C4607" w:rsidP="00114708">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3BDD2ECD" w14:textId="77777777" w:rsidR="006C4607" w:rsidRDefault="006C4607" w:rsidP="00114708">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2F5930A3" w14:textId="77777777" w:rsidR="006C4607" w:rsidRDefault="006C4607" w:rsidP="0011470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BAB9F9B" w14:textId="77777777" w:rsidR="006C4607" w:rsidRDefault="006C4607" w:rsidP="0011470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216AE3C" w14:textId="77777777" w:rsidR="006C4607" w:rsidRDefault="006C4607" w:rsidP="0011470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4B272517" w14:textId="77777777" w:rsidR="006C4607" w:rsidRDefault="006C4607" w:rsidP="00114708">
            <w:pPr>
              <w:pStyle w:val="TAL"/>
              <w:rPr>
                <w:rFonts w:cs="Arial"/>
                <w:szCs w:val="18"/>
              </w:rPr>
            </w:pPr>
          </w:p>
        </w:tc>
      </w:tr>
      <w:tr w:rsidR="006C4607" w:rsidRPr="00FD48E5" w14:paraId="0346C613"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5C4410A1" w14:textId="77777777" w:rsidR="006C4607" w:rsidRDefault="006C4607" w:rsidP="00114708">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3A3EE740" w14:textId="77777777" w:rsidR="006C4607" w:rsidRDefault="006C4607" w:rsidP="00114708">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A3A5845" w14:textId="77777777" w:rsidR="006C4607"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B59169F"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BD82" w14:textId="77777777" w:rsidR="006C4607" w:rsidRDefault="006C4607" w:rsidP="0011470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440405B5" w14:textId="77777777" w:rsidR="006C4607" w:rsidRDefault="006C4607" w:rsidP="0011470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695BD6A7" w14:textId="77777777" w:rsidR="006C4607" w:rsidRDefault="006C4607" w:rsidP="00114708">
            <w:pPr>
              <w:pStyle w:val="TAL"/>
              <w:rPr>
                <w:rFonts w:cs="Arial"/>
                <w:szCs w:val="18"/>
              </w:rPr>
            </w:pPr>
            <w:r>
              <w:rPr>
                <w:rFonts w:cs="Arial"/>
                <w:szCs w:val="18"/>
              </w:rPr>
              <w:t>CIOT</w:t>
            </w:r>
          </w:p>
        </w:tc>
      </w:tr>
      <w:tr w:rsidR="006C4607" w:rsidRPr="00FD48E5" w14:paraId="7EA055B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D296E9D" w14:textId="77777777" w:rsidR="006C4607" w:rsidRDefault="006C4607" w:rsidP="00114708">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9856137" w14:textId="77777777" w:rsidR="006C4607" w:rsidRDefault="006C4607" w:rsidP="00114708">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CEF6635" w14:textId="77777777" w:rsidR="006C4607"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730AFF6"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B2665" w14:textId="77777777" w:rsidR="006C4607" w:rsidRDefault="006C4607" w:rsidP="0011470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1F5CA2BF" w14:textId="77777777" w:rsidR="006C4607" w:rsidRDefault="006C4607" w:rsidP="0011470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3FDC39C0" w14:textId="77777777" w:rsidR="006C4607" w:rsidRDefault="006C4607" w:rsidP="00114708">
            <w:pPr>
              <w:pStyle w:val="TAL"/>
              <w:rPr>
                <w:rFonts w:cs="Arial"/>
                <w:szCs w:val="18"/>
              </w:rPr>
            </w:pPr>
            <w:r>
              <w:rPr>
                <w:rFonts w:cs="Arial"/>
                <w:szCs w:val="18"/>
              </w:rPr>
              <w:t>CIOT</w:t>
            </w:r>
          </w:p>
        </w:tc>
      </w:tr>
      <w:tr w:rsidR="006C4607" w:rsidRPr="00FD48E5" w14:paraId="441DD9A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8051496" w14:textId="77777777" w:rsidR="006C4607" w:rsidRDefault="006C4607" w:rsidP="00114708">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5F3A6DF" w14:textId="77777777" w:rsidR="006C4607" w:rsidRDefault="006C4607" w:rsidP="00114708">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F556D77"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B552766" w14:textId="77777777" w:rsidR="006C4607" w:rsidRDefault="006C4607"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D56498" w14:textId="77777777" w:rsidR="006C4607" w:rsidRDefault="006C4607" w:rsidP="0011470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18114AD" w14:textId="77777777" w:rsidR="006C4607" w:rsidRPr="008B6622" w:rsidRDefault="006C4607" w:rsidP="00114708">
            <w:pPr>
              <w:pStyle w:val="TAL"/>
              <w:rPr>
                <w:rFonts w:cs="Arial"/>
                <w:szCs w:val="18"/>
                <w:lang w:val="en-US" w:eastAsia="zh-CN"/>
              </w:rPr>
            </w:pPr>
          </w:p>
          <w:p w14:paraId="60031B9E" w14:textId="77777777" w:rsidR="006C4607" w:rsidRDefault="006C4607" w:rsidP="00114708">
            <w:pPr>
              <w:pStyle w:val="TAL"/>
              <w:rPr>
                <w:rFonts w:cs="Arial"/>
                <w:szCs w:val="18"/>
                <w:lang w:eastAsia="zh-CN"/>
              </w:rPr>
            </w:pPr>
            <w:r>
              <w:rPr>
                <w:rFonts w:cs="Arial"/>
                <w:szCs w:val="18"/>
              </w:rPr>
              <w:t>When present, it shall be set as follows:</w:t>
            </w:r>
          </w:p>
          <w:p w14:paraId="72477661" w14:textId="77777777" w:rsidR="006C4607" w:rsidRDefault="006C4607" w:rsidP="0011470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3A955C5A" w14:textId="77777777" w:rsidR="006C4607" w:rsidRDefault="006C4607" w:rsidP="0011470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0F04BEF1" w14:textId="77777777" w:rsidR="006C4607" w:rsidDel="0079507D" w:rsidRDefault="006C4607" w:rsidP="00114708">
            <w:pPr>
              <w:pStyle w:val="TAL"/>
              <w:rPr>
                <w:rFonts w:cs="Arial"/>
                <w:szCs w:val="18"/>
              </w:rPr>
            </w:pPr>
            <w:r>
              <w:rPr>
                <w:rFonts w:hint="eastAsia"/>
                <w:lang w:eastAsia="zh-CN"/>
              </w:rPr>
              <w:t>C</w:t>
            </w:r>
            <w:r>
              <w:rPr>
                <w:lang w:eastAsia="zh-CN"/>
              </w:rPr>
              <w:t>IOT</w:t>
            </w:r>
          </w:p>
        </w:tc>
      </w:tr>
      <w:tr w:rsidR="006C4607" w:rsidRPr="00FD48E5" w14:paraId="6FFD8A0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83394B0" w14:textId="77777777" w:rsidR="006C4607" w:rsidRDefault="006C4607" w:rsidP="00114708">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7DDC068A" w14:textId="77777777" w:rsidR="006C4607" w:rsidRDefault="006C4607" w:rsidP="0011470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CF3DDD5" w14:textId="77777777" w:rsidR="006C4607" w:rsidRDefault="006C4607"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2921E67" w14:textId="77777777" w:rsidR="006C4607" w:rsidRDefault="006C4607" w:rsidP="0011470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A53028" w14:textId="77777777" w:rsidR="006C4607" w:rsidRDefault="006C4607" w:rsidP="0011470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1E354719" w14:textId="77777777" w:rsidR="006C4607" w:rsidRDefault="006C4607" w:rsidP="00114708">
            <w:pPr>
              <w:pStyle w:val="TAL"/>
              <w:rPr>
                <w:rFonts w:cs="Arial"/>
                <w:szCs w:val="18"/>
                <w:lang w:val="en-US" w:eastAsia="zh-CN"/>
              </w:rPr>
            </w:pPr>
          </w:p>
          <w:p w14:paraId="7CF55861" w14:textId="77777777" w:rsidR="006C4607" w:rsidRDefault="006C4607" w:rsidP="0011470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B4C7A52" w14:textId="77777777" w:rsidR="006C4607" w:rsidRDefault="006C4607" w:rsidP="00114708">
            <w:pPr>
              <w:pStyle w:val="TAL"/>
              <w:rPr>
                <w:lang w:eastAsia="zh-CN"/>
              </w:rPr>
            </w:pPr>
            <w:r>
              <w:rPr>
                <w:lang w:eastAsia="zh-CN"/>
              </w:rPr>
              <w:t>CIOT</w:t>
            </w:r>
          </w:p>
        </w:tc>
      </w:tr>
      <w:tr w:rsidR="006C4607" w:rsidRPr="00FD48E5" w14:paraId="16D6975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CA4500E" w14:textId="77777777" w:rsidR="006C4607" w:rsidRDefault="006C4607" w:rsidP="00114708">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6A0277D" w14:textId="77777777" w:rsidR="006C4607" w:rsidRDefault="006C4607" w:rsidP="00114708">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917D0BB" w14:textId="77777777" w:rsidR="006C4607" w:rsidRDefault="006C4607" w:rsidP="00114708">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1AF8C8C" w14:textId="77777777" w:rsidR="006C4607" w:rsidRDefault="006C4607"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AF9F03" w14:textId="77777777" w:rsidR="006C4607" w:rsidRDefault="006C4607" w:rsidP="00114708">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7A743338" w14:textId="77777777" w:rsidR="006C4607" w:rsidRDefault="006C4607" w:rsidP="00114708">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56DDD238" w14:textId="77777777" w:rsidR="006C4607" w:rsidRDefault="006C4607" w:rsidP="00114708">
            <w:pPr>
              <w:pStyle w:val="TAL"/>
              <w:rPr>
                <w:lang w:eastAsia="zh-CN"/>
              </w:rPr>
            </w:pPr>
            <w:r>
              <w:rPr>
                <w:lang w:eastAsia="zh-CN"/>
              </w:rPr>
              <w:t>ES3XX</w:t>
            </w:r>
          </w:p>
        </w:tc>
      </w:tr>
      <w:tr w:rsidR="006C4607" w:rsidRPr="00FD48E5" w14:paraId="5BC350D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177EA9F" w14:textId="77777777" w:rsidR="006C4607" w:rsidRDefault="006C4607" w:rsidP="00114708">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3070BAB1" w14:textId="77777777" w:rsidR="006C4607" w:rsidRDefault="006C4607" w:rsidP="0011470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FB6E579"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68E569B"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D57B2" w14:textId="77777777" w:rsidR="006C4607" w:rsidRDefault="006C4607" w:rsidP="0011470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083A03E9" w14:textId="77777777" w:rsidR="006C4607" w:rsidRDefault="006C4607" w:rsidP="00114708">
            <w:pPr>
              <w:pStyle w:val="TAL"/>
              <w:rPr>
                <w:rFonts w:cs="Arial"/>
                <w:szCs w:val="18"/>
                <w:lang w:eastAsia="zh-CN"/>
              </w:rPr>
            </w:pPr>
          </w:p>
          <w:p w14:paraId="34B4B69F" w14:textId="77777777" w:rsidR="006C4607" w:rsidRDefault="006C4607" w:rsidP="00114708">
            <w:pPr>
              <w:pStyle w:val="TAL"/>
              <w:rPr>
                <w:rFonts w:cs="Arial"/>
                <w:szCs w:val="18"/>
                <w:lang w:eastAsia="zh-CN"/>
              </w:rPr>
            </w:pPr>
            <w:r>
              <w:rPr>
                <w:rFonts w:cs="Arial"/>
                <w:szCs w:val="18"/>
                <w:lang w:eastAsia="zh-CN"/>
              </w:rPr>
              <w:t>When present, it shall include:</w:t>
            </w:r>
          </w:p>
          <w:p w14:paraId="13CEB55A" w14:textId="77777777" w:rsidR="006C4607" w:rsidDel="008F1943" w:rsidRDefault="006C4607"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C0FEB06" w14:textId="77777777" w:rsidR="006C4607" w:rsidRDefault="006C4607" w:rsidP="00114708">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9B84144" w14:textId="77777777" w:rsidR="006C4607" w:rsidRDefault="006C4607"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7CAC7962" w14:textId="77777777" w:rsidR="006C4607" w:rsidRDefault="006C4607" w:rsidP="00114708">
            <w:pPr>
              <w:pStyle w:val="TAL"/>
              <w:ind w:leftChars="100" w:left="200"/>
              <w:rPr>
                <w:rFonts w:cs="Arial"/>
                <w:szCs w:val="18"/>
                <w:lang w:eastAsia="zh-CN"/>
              </w:rPr>
            </w:pPr>
          </w:p>
          <w:p w14:paraId="7FB9A0D4" w14:textId="77777777" w:rsidR="006C4607" w:rsidRDefault="006C4607"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F5BEB84" w14:textId="77777777" w:rsidR="006C4607" w:rsidRDefault="006C4607" w:rsidP="00114708">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466DC3A" w14:textId="77777777" w:rsidR="006C4607" w:rsidRDefault="006C4607" w:rsidP="00114708">
            <w:pPr>
              <w:pStyle w:val="TAL"/>
              <w:rPr>
                <w:lang w:eastAsia="zh-CN"/>
              </w:rPr>
            </w:pPr>
            <w:r>
              <w:rPr>
                <w:lang w:eastAsia="zh-CN"/>
              </w:rPr>
              <w:t>CTXTR</w:t>
            </w:r>
          </w:p>
          <w:p w14:paraId="091B7C88" w14:textId="77777777" w:rsidR="006C4607" w:rsidRDefault="006C4607" w:rsidP="00114708">
            <w:pPr>
              <w:pStyle w:val="TAL"/>
              <w:rPr>
                <w:lang w:eastAsia="zh-CN"/>
              </w:rPr>
            </w:pPr>
          </w:p>
          <w:p w14:paraId="7E85309D" w14:textId="77777777" w:rsidR="006C4607" w:rsidRDefault="006C4607" w:rsidP="00114708">
            <w:pPr>
              <w:pStyle w:val="TAL"/>
              <w:rPr>
                <w:lang w:eastAsia="zh-CN"/>
              </w:rPr>
            </w:pPr>
          </w:p>
          <w:p w14:paraId="56A6F49D" w14:textId="77777777" w:rsidR="006C4607" w:rsidRDefault="006C4607" w:rsidP="00114708">
            <w:pPr>
              <w:pStyle w:val="TAL"/>
              <w:rPr>
                <w:lang w:eastAsia="zh-CN"/>
              </w:rPr>
            </w:pPr>
          </w:p>
          <w:p w14:paraId="5E03155B" w14:textId="77777777" w:rsidR="006C4607" w:rsidRDefault="006C4607" w:rsidP="00114708">
            <w:pPr>
              <w:pStyle w:val="TAL"/>
              <w:rPr>
                <w:lang w:eastAsia="zh-CN"/>
              </w:rPr>
            </w:pPr>
          </w:p>
          <w:p w14:paraId="37573A99" w14:textId="77777777" w:rsidR="006C4607" w:rsidRDefault="006C4607" w:rsidP="00114708">
            <w:pPr>
              <w:pStyle w:val="TAL"/>
              <w:rPr>
                <w:lang w:eastAsia="zh-CN"/>
              </w:rPr>
            </w:pPr>
          </w:p>
          <w:p w14:paraId="286FC0B2" w14:textId="77777777" w:rsidR="006C4607" w:rsidRDefault="006C4607" w:rsidP="00114708">
            <w:pPr>
              <w:pStyle w:val="TAL"/>
              <w:rPr>
                <w:lang w:eastAsia="zh-CN"/>
              </w:rPr>
            </w:pPr>
          </w:p>
          <w:p w14:paraId="62404095" w14:textId="77777777" w:rsidR="006C4607" w:rsidRDefault="006C4607" w:rsidP="00114708">
            <w:pPr>
              <w:pStyle w:val="TAL"/>
              <w:rPr>
                <w:lang w:eastAsia="zh-CN"/>
              </w:rPr>
            </w:pPr>
          </w:p>
          <w:p w14:paraId="55FA7EC0" w14:textId="77777777" w:rsidR="006C4607" w:rsidRDefault="006C4607" w:rsidP="00114708">
            <w:pPr>
              <w:pStyle w:val="TAL"/>
              <w:rPr>
                <w:lang w:eastAsia="zh-CN"/>
              </w:rPr>
            </w:pPr>
          </w:p>
          <w:p w14:paraId="05DD77CD" w14:textId="77777777" w:rsidR="006C4607" w:rsidRDefault="006C4607" w:rsidP="00114708">
            <w:pPr>
              <w:pStyle w:val="TAL"/>
              <w:rPr>
                <w:lang w:eastAsia="zh-CN"/>
              </w:rPr>
            </w:pPr>
          </w:p>
          <w:p w14:paraId="1C49A41B" w14:textId="77777777" w:rsidR="006C4607" w:rsidRDefault="006C4607" w:rsidP="00114708">
            <w:pPr>
              <w:pStyle w:val="TAL"/>
              <w:rPr>
                <w:lang w:eastAsia="zh-CN"/>
              </w:rPr>
            </w:pPr>
          </w:p>
          <w:p w14:paraId="50294EDD" w14:textId="77777777" w:rsidR="006C4607" w:rsidRDefault="006C4607" w:rsidP="00114708">
            <w:pPr>
              <w:pStyle w:val="TAL"/>
              <w:rPr>
                <w:rFonts w:cs="Arial"/>
                <w:szCs w:val="18"/>
              </w:rPr>
            </w:pPr>
            <w:r>
              <w:rPr>
                <w:lang w:eastAsia="zh-CN"/>
              </w:rPr>
              <w:t>ES3XX</w:t>
            </w:r>
          </w:p>
        </w:tc>
      </w:tr>
      <w:tr w:rsidR="006C4607" w:rsidRPr="00FD48E5" w14:paraId="42BA8148"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F006EA3" w14:textId="77777777" w:rsidR="006C4607" w:rsidRDefault="006C4607" w:rsidP="00114708">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7EA1680F" w14:textId="77777777" w:rsidR="006C4607" w:rsidRDefault="006C4607" w:rsidP="00114708">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1122099A"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1D7200D"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57B07" w14:textId="77777777" w:rsidR="006C4607" w:rsidRDefault="006C4607"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87D6907" w14:textId="77777777" w:rsidR="006C4607" w:rsidRDefault="006C4607"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6E32EED5" w14:textId="77777777" w:rsidR="006C4607" w:rsidRDefault="006C4607" w:rsidP="00114708">
            <w:pPr>
              <w:pStyle w:val="TAL"/>
              <w:rPr>
                <w:rFonts w:cs="Arial"/>
                <w:szCs w:val="18"/>
                <w:lang w:eastAsia="zh-CN"/>
              </w:rPr>
            </w:pPr>
          </w:p>
          <w:p w14:paraId="3301518C" w14:textId="77777777" w:rsidR="006C4607" w:rsidRDefault="006C4607" w:rsidP="00114708">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4A23E8D" w14:textId="77777777" w:rsidR="006C4607" w:rsidRDefault="006C4607" w:rsidP="00114708">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6F468721" w14:textId="77777777" w:rsidR="006C4607" w:rsidRDefault="006C4607" w:rsidP="00114708">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7FBAEA01" w14:textId="77777777" w:rsidR="006C4607" w:rsidRDefault="006C4607" w:rsidP="0011470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0B033A8" w14:textId="77777777" w:rsidR="006C4607" w:rsidRPr="000B376D" w:rsidRDefault="006C4607" w:rsidP="00114708">
            <w:pPr>
              <w:pStyle w:val="TAL"/>
              <w:rPr>
                <w:lang w:eastAsia="zh-CN"/>
              </w:rPr>
            </w:pPr>
            <w:r w:rsidRPr="00100234">
              <w:rPr>
                <w:lang w:eastAsia="zh-CN"/>
              </w:rPr>
              <w:t>CTXTR</w:t>
            </w:r>
          </w:p>
        </w:tc>
      </w:tr>
      <w:tr w:rsidR="006C4607" w:rsidRPr="00FD48E5" w14:paraId="5A625C4E"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7FE8B6A" w14:textId="77777777" w:rsidR="006C4607" w:rsidRDefault="006C4607" w:rsidP="00114708">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B371655" w14:textId="77777777" w:rsidR="006C4607" w:rsidRDefault="006C4607" w:rsidP="0011470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B6096E5"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38984C3"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282C" w14:textId="77777777" w:rsidR="006C4607" w:rsidRDefault="006C4607" w:rsidP="00114708">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668CF912" w14:textId="77777777" w:rsidR="006C4607" w:rsidRDefault="006C4607" w:rsidP="00114708">
            <w:pPr>
              <w:pStyle w:val="TAL"/>
              <w:ind w:leftChars="100" w:left="200"/>
              <w:rPr>
                <w:rFonts w:cs="Arial"/>
                <w:szCs w:val="18"/>
                <w:lang w:eastAsia="zh-CN"/>
              </w:rPr>
            </w:pPr>
            <w:r>
              <w:rPr>
                <w:rFonts w:cs="Arial"/>
                <w:szCs w:val="18"/>
                <w:lang w:eastAsia="zh-CN"/>
              </w:rPr>
              <w:t xml:space="preserve">- </w:t>
            </w:r>
            <w:r>
              <w:t>TRANSFERRED</w:t>
            </w:r>
          </w:p>
          <w:p w14:paraId="493C269E" w14:textId="77777777" w:rsidR="006C4607" w:rsidRDefault="006C4607" w:rsidP="00114708">
            <w:pPr>
              <w:pStyle w:val="TAL"/>
              <w:rPr>
                <w:rFonts w:cs="Arial"/>
                <w:szCs w:val="18"/>
                <w:lang w:eastAsia="zh-CN"/>
              </w:rPr>
            </w:pPr>
          </w:p>
          <w:p w14:paraId="23A257A3" w14:textId="77777777" w:rsidR="006C4607" w:rsidRDefault="006C4607" w:rsidP="0011470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608D2B2" w14:textId="77777777" w:rsidR="006C4607" w:rsidRDefault="006C4607" w:rsidP="00114708">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3B87BF45" w14:textId="77777777" w:rsidR="006C4607" w:rsidRDefault="006C4607" w:rsidP="00114708">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1C19447" w14:textId="77777777" w:rsidR="006C4607" w:rsidRDefault="006C4607" w:rsidP="00114708">
            <w:pPr>
              <w:pStyle w:val="TAL"/>
              <w:rPr>
                <w:rFonts w:cs="Arial"/>
                <w:szCs w:val="18"/>
              </w:rPr>
            </w:pPr>
            <w:r w:rsidRPr="00100234">
              <w:rPr>
                <w:lang w:eastAsia="zh-CN"/>
              </w:rPr>
              <w:t>CTXTR</w:t>
            </w:r>
          </w:p>
        </w:tc>
      </w:tr>
      <w:tr w:rsidR="006C4607" w:rsidRPr="00FD48E5" w14:paraId="2128C6D8"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A7C077D" w14:textId="77777777" w:rsidR="006C4607" w:rsidRDefault="006C4607" w:rsidP="0011470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5337F025" w14:textId="77777777" w:rsidR="006C4607" w:rsidRDefault="006C4607" w:rsidP="0011470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24049BF3" w14:textId="77777777" w:rsidR="006C4607" w:rsidRDefault="006C4607" w:rsidP="0011470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FDF9151" w14:textId="77777777" w:rsidR="006C4607" w:rsidRDefault="006C4607" w:rsidP="0011470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ED6BAAD" w14:textId="77777777" w:rsidR="006C4607" w:rsidRDefault="006C4607"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EC4480E" w14:textId="77777777" w:rsidR="006C4607" w:rsidRDefault="006C4607"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3B0D0652" w14:textId="77777777" w:rsidR="006C4607" w:rsidRDefault="006C4607" w:rsidP="00114708">
            <w:pPr>
              <w:pStyle w:val="TAL"/>
              <w:rPr>
                <w:rFonts w:cs="Arial"/>
                <w:szCs w:val="18"/>
                <w:lang w:eastAsia="zh-CN"/>
              </w:rPr>
            </w:pPr>
          </w:p>
          <w:p w14:paraId="7DB84B55" w14:textId="77777777" w:rsidR="006C4607" w:rsidRDefault="006C4607" w:rsidP="0011470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222EEA07" w14:textId="77777777" w:rsidR="006C4607" w:rsidRDefault="006C4607" w:rsidP="00114708">
            <w:pPr>
              <w:pStyle w:val="TAL"/>
              <w:rPr>
                <w:rFonts w:cs="Arial"/>
                <w:szCs w:val="18"/>
              </w:rPr>
            </w:pPr>
          </w:p>
          <w:p w14:paraId="7CD4C29D" w14:textId="77777777" w:rsidR="006C4607" w:rsidRDefault="006C4607"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spellStart"/>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093B0A75" w14:textId="77777777" w:rsidR="006C4607" w:rsidRDefault="006C4607" w:rsidP="00114708">
            <w:pPr>
              <w:pStyle w:val="TAL"/>
              <w:rPr>
                <w:lang w:eastAsia="zh-CN"/>
              </w:rPr>
            </w:pPr>
            <w:r w:rsidRPr="00100234">
              <w:rPr>
                <w:lang w:eastAsia="zh-CN"/>
              </w:rPr>
              <w:t>CTXTR</w:t>
            </w:r>
          </w:p>
          <w:p w14:paraId="390CE313" w14:textId="77777777" w:rsidR="006C4607" w:rsidRDefault="006C4607" w:rsidP="00114708">
            <w:pPr>
              <w:pStyle w:val="TAL"/>
              <w:rPr>
                <w:lang w:eastAsia="zh-CN"/>
              </w:rPr>
            </w:pPr>
          </w:p>
          <w:p w14:paraId="3E702F10" w14:textId="77777777" w:rsidR="006C4607" w:rsidRDefault="006C4607" w:rsidP="00114708">
            <w:pPr>
              <w:pStyle w:val="TAL"/>
              <w:rPr>
                <w:lang w:eastAsia="zh-CN"/>
              </w:rPr>
            </w:pPr>
          </w:p>
          <w:p w14:paraId="70CA4683" w14:textId="77777777" w:rsidR="006C4607" w:rsidRDefault="006C4607" w:rsidP="00114708">
            <w:pPr>
              <w:pStyle w:val="TAL"/>
              <w:rPr>
                <w:lang w:eastAsia="zh-CN"/>
              </w:rPr>
            </w:pPr>
          </w:p>
          <w:p w14:paraId="1AFFF74B" w14:textId="77777777" w:rsidR="006C4607" w:rsidRDefault="006C4607" w:rsidP="00114708">
            <w:pPr>
              <w:pStyle w:val="TAL"/>
              <w:rPr>
                <w:lang w:eastAsia="zh-CN"/>
              </w:rPr>
            </w:pPr>
          </w:p>
          <w:p w14:paraId="68BEBAB5" w14:textId="77777777" w:rsidR="006C4607" w:rsidRDefault="006C4607" w:rsidP="00114708">
            <w:pPr>
              <w:pStyle w:val="TAL"/>
              <w:rPr>
                <w:lang w:eastAsia="zh-CN"/>
              </w:rPr>
            </w:pPr>
          </w:p>
          <w:p w14:paraId="780D9003" w14:textId="77777777" w:rsidR="006C4607" w:rsidRDefault="006C4607" w:rsidP="00114708">
            <w:pPr>
              <w:pStyle w:val="TAL"/>
              <w:rPr>
                <w:lang w:eastAsia="zh-CN"/>
              </w:rPr>
            </w:pPr>
          </w:p>
          <w:p w14:paraId="3B5AB043" w14:textId="77777777" w:rsidR="006C4607" w:rsidRDefault="006C4607" w:rsidP="00114708">
            <w:pPr>
              <w:pStyle w:val="TAL"/>
              <w:rPr>
                <w:rFonts w:cs="Arial"/>
                <w:szCs w:val="18"/>
              </w:rPr>
            </w:pPr>
            <w:proofErr w:type="spellStart"/>
            <w:r>
              <w:rPr>
                <w:lang w:eastAsia="zh-CN"/>
              </w:rPr>
              <w:t>EnEDGE</w:t>
            </w:r>
            <w:proofErr w:type="spellEnd"/>
          </w:p>
        </w:tc>
      </w:tr>
      <w:tr w:rsidR="006C4607" w:rsidRPr="00FD48E5" w14:paraId="5368F87B"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4611167" w14:textId="77777777" w:rsidR="006C4607" w:rsidRDefault="006C4607" w:rsidP="00114708">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0AE57A75" w14:textId="77777777" w:rsidR="006C4607" w:rsidRDefault="006C4607"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0978C69" w14:textId="77777777" w:rsidR="006C4607" w:rsidRPr="009E37B4"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0F24A92" w14:textId="77777777" w:rsidR="006C4607" w:rsidRPr="009E37B4"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3A63F" w14:textId="77777777" w:rsidR="006C4607" w:rsidRDefault="006C4607" w:rsidP="00114708">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64AD853E" w14:textId="77777777" w:rsidR="006C4607" w:rsidRDefault="006C4607" w:rsidP="00114708">
            <w:pPr>
              <w:pStyle w:val="TAL"/>
              <w:ind w:leftChars="100" w:left="200"/>
              <w:rPr>
                <w:rFonts w:cs="Arial"/>
                <w:szCs w:val="18"/>
                <w:lang w:eastAsia="zh-CN"/>
              </w:rPr>
            </w:pPr>
            <w:r>
              <w:rPr>
                <w:rFonts w:cs="Arial"/>
                <w:szCs w:val="18"/>
                <w:lang w:eastAsia="zh-CN"/>
              </w:rPr>
              <w:t xml:space="preserve">- </w:t>
            </w:r>
            <w:r>
              <w:t>ALT_ANCHOR_SMF</w:t>
            </w:r>
          </w:p>
          <w:p w14:paraId="6FDD8ADD" w14:textId="77777777" w:rsidR="006C4607" w:rsidRDefault="006C4607" w:rsidP="00114708">
            <w:pPr>
              <w:pStyle w:val="TAL"/>
              <w:rPr>
                <w:rFonts w:cs="Arial"/>
                <w:szCs w:val="18"/>
              </w:rPr>
            </w:pPr>
          </w:p>
          <w:p w14:paraId="21253D58" w14:textId="77777777" w:rsidR="006C4607" w:rsidRDefault="006C4607" w:rsidP="00114708">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CAF1297" w14:textId="77777777" w:rsidR="006C4607" w:rsidRPr="00100234" w:rsidRDefault="006C4607" w:rsidP="00114708">
            <w:pPr>
              <w:pStyle w:val="TAL"/>
              <w:rPr>
                <w:lang w:eastAsia="zh-CN"/>
              </w:rPr>
            </w:pPr>
            <w:r>
              <w:rPr>
                <w:lang w:eastAsia="zh-CN"/>
              </w:rPr>
              <w:t>AASN</w:t>
            </w:r>
          </w:p>
        </w:tc>
      </w:tr>
      <w:tr w:rsidR="006C4607" w:rsidRPr="00FD48E5" w14:paraId="6A48DBB0"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D11676A" w14:textId="77777777" w:rsidR="006C4607" w:rsidRDefault="006C4607" w:rsidP="00114708">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1FB93A75" w14:textId="77777777" w:rsidR="006C4607" w:rsidRDefault="006C4607" w:rsidP="00114708">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04522E" w14:textId="77777777" w:rsidR="006C4607" w:rsidRPr="009E37B4"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D1609D" w14:textId="77777777" w:rsidR="006C4607" w:rsidRPr="009E37B4"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43FD3" w14:textId="77777777" w:rsidR="006C4607" w:rsidRDefault="006C4607" w:rsidP="00114708">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5C164DC" w14:textId="77777777" w:rsidR="006C4607" w:rsidRDefault="006C4607" w:rsidP="00114708">
            <w:pPr>
              <w:pStyle w:val="TAL"/>
              <w:ind w:leftChars="100" w:left="200"/>
              <w:rPr>
                <w:rFonts w:cs="Arial"/>
                <w:szCs w:val="18"/>
                <w:lang w:eastAsia="zh-CN"/>
              </w:rPr>
            </w:pPr>
            <w:r>
              <w:rPr>
                <w:rFonts w:cs="Arial"/>
                <w:szCs w:val="18"/>
                <w:lang w:eastAsia="zh-CN"/>
              </w:rPr>
              <w:t xml:space="preserve">- </w:t>
            </w:r>
            <w:r>
              <w:t>ALT_ANCHOR_SMF</w:t>
            </w:r>
          </w:p>
          <w:p w14:paraId="37471248" w14:textId="77777777" w:rsidR="006C4607" w:rsidRDefault="006C4607" w:rsidP="00114708">
            <w:pPr>
              <w:pStyle w:val="TAL"/>
              <w:rPr>
                <w:rFonts w:cs="Arial"/>
                <w:szCs w:val="18"/>
              </w:rPr>
            </w:pPr>
          </w:p>
          <w:p w14:paraId="3C951D23" w14:textId="77777777" w:rsidR="006C4607" w:rsidRDefault="006C4607" w:rsidP="00114708">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F8B9E68" w14:textId="77777777" w:rsidR="006C4607" w:rsidRPr="00100234" w:rsidRDefault="006C4607" w:rsidP="00114708">
            <w:pPr>
              <w:pStyle w:val="TAL"/>
              <w:rPr>
                <w:lang w:eastAsia="zh-CN"/>
              </w:rPr>
            </w:pPr>
            <w:r>
              <w:rPr>
                <w:lang w:eastAsia="zh-CN"/>
              </w:rPr>
              <w:t>AASN</w:t>
            </w:r>
          </w:p>
        </w:tc>
      </w:tr>
      <w:tr w:rsidR="006C4607" w:rsidRPr="00FD48E5" w14:paraId="7B63D26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820DBF6" w14:textId="77777777" w:rsidR="006C4607" w:rsidRDefault="006C4607" w:rsidP="00114708">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6FA32ADB" w14:textId="77777777" w:rsidR="006C4607" w:rsidRDefault="006C4607" w:rsidP="00114708">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61B00021"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01D379" w14:textId="77777777" w:rsidR="006C4607" w:rsidRDefault="006C4607"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1A887F" w14:textId="77777777" w:rsidR="006C4607" w:rsidRDefault="006C4607"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9F34B2D" w14:textId="77777777" w:rsidR="006C4607" w:rsidRDefault="006C4607" w:rsidP="00114708">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1597CB6D" w14:textId="77777777" w:rsidR="006C4607" w:rsidRDefault="006C4607" w:rsidP="00114708">
            <w:pPr>
              <w:pStyle w:val="TAL"/>
              <w:rPr>
                <w:lang w:eastAsia="zh-CN"/>
              </w:rPr>
            </w:pPr>
            <w:proofErr w:type="spellStart"/>
            <w:r>
              <w:rPr>
                <w:lang w:eastAsia="zh-CN"/>
              </w:rPr>
              <w:t>EnEDGE</w:t>
            </w:r>
            <w:proofErr w:type="spellEnd"/>
          </w:p>
        </w:tc>
      </w:tr>
      <w:tr w:rsidR="006C4607" w:rsidRPr="00FD48E5" w14:paraId="438C2F3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F8C00BA" w14:textId="77777777" w:rsidR="006C4607" w:rsidRDefault="006C4607" w:rsidP="00114708">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7904BFB3" w14:textId="77777777" w:rsidR="006C4607" w:rsidRDefault="006C4607" w:rsidP="00114708">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463B37F4" w14:textId="77777777" w:rsidR="006C4607" w:rsidRDefault="006C4607" w:rsidP="00114708">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8DE6447" w14:textId="77777777" w:rsidR="006C4607" w:rsidRDefault="006C4607"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B9F36D" w14:textId="77777777" w:rsidR="006C4607" w:rsidRDefault="006C4607" w:rsidP="00114708">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6BC6B33" w14:textId="77777777" w:rsidR="006C4607" w:rsidRDefault="006C4607" w:rsidP="0011470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5694BC2" w14:textId="77777777" w:rsidR="006C4607" w:rsidRDefault="006C4607" w:rsidP="00114708">
            <w:pPr>
              <w:pStyle w:val="TAL"/>
              <w:rPr>
                <w:lang w:eastAsia="zh-CN"/>
              </w:rPr>
            </w:pPr>
            <w:proofErr w:type="spellStart"/>
            <w:r>
              <w:rPr>
                <w:rFonts w:hint="eastAsia"/>
                <w:lang w:eastAsia="zh-CN"/>
              </w:rPr>
              <w:t>E</w:t>
            </w:r>
            <w:r>
              <w:rPr>
                <w:lang w:eastAsia="zh-CN"/>
              </w:rPr>
              <w:t>nEDGE</w:t>
            </w:r>
            <w:proofErr w:type="spellEnd"/>
          </w:p>
        </w:tc>
      </w:tr>
      <w:tr w:rsidR="006C4607" w:rsidRPr="00FD48E5" w14:paraId="65C9AFE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3FC0D5F" w14:textId="77777777" w:rsidR="006C4607" w:rsidRDefault="006C4607" w:rsidP="00114708">
            <w:pPr>
              <w:pStyle w:val="TAL"/>
              <w:rPr>
                <w:noProof/>
              </w:rPr>
            </w:pPr>
            <w:proofErr w:type="spellStart"/>
            <w:r>
              <w:lastRenderedPageBreak/>
              <w:t>interPlmnApiRoot</w:t>
            </w:r>
            <w:proofErr w:type="spellEnd"/>
          </w:p>
        </w:tc>
        <w:tc>
          <w:tcPr>
            <w:tcW w:w="1719" w:type="dxa"/>
            <w:tcBorders>
              <w:top w:val="single" w:sz="4" w:space="0" w:color="auto"/>
              <w:left w:val="single" w:sz="4" w:space="0" w:color="auto"/>
              <w:bottom w:val="single" w:sz="4" w:space="0" w:color="auto"/>
              <w:right w:val="single" w:sz="4" w:space="0" w:color="auto"/>
            </w:tcBorders>
          </w:tcPr>
          <w:p w14:paraId="2799DECA" w14:textId="77777777" w:rsidR="006C4607" w:rsidRDefault="006C4607"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5504A6CD" w14:textId="77777777" w:rsidR="006C4607" w:rsidRDefault="006C4607" w:rsidP="00114708">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E7FE1E3" w14:textId="77777777" w:rsidR="006C4607" w:rsidRDefault="006C4607" w:rsidP="0011470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098C04" w14:textId="77777777" w:rsidR="006C4607" w:rsidRDefault="006C4607" w:rsidP="00114708">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p>
          <w:p w14:paraId="384D6B64" w14:textId="77777777" w:rsidR="006C4607" w:rsidRDefault="006C4607" w:rsidP="00114708">
            <w:pPr>
              <w:pStyle w:val="TAL"/>
            </w:pPr>
          </w:p>
          <w:p w14:paraId="0D1DB193" w14:textId="77777777" w:rsidR="006C4607" w:rsidRDefault="006C4607" w:rsidP="00114708">
            <w:pPr>
              <w:pStyle w:val="TAL"/>
              <w:rPr>
                <w:rFonts w:cs="Arial"/>
                <w:szCs w:val="18"/>
                <w:lang w:eastAsia="zh-CN"/>
              </w:rPr>
            </w:pPr>
            <w:r>
              <w:t xml:space="preserve">When present, it shall contain the </w:t>
            </w:r>
            <w:proofErr w:type="spellStart"/>
            <w:r>
              <w:t>apiRoot</w:t>
            </w:r>
            <w:proofErr w:type="spellEnd"/>
            <w:r>
              <w:t xml:space="preserve">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47320A80" w14:textId="77777777" w:rsidR="006C4607" w:rsidRDefault="006C4607" w:rsidP="00114708">
            <w:pPr>
              <w:pStyle w:val="TAL"/>
              <w:rPr>
                <w:lang w:eastAsia="zh-CN"/>
              </w:rPr>
            </w:pPr>
          </w:p>
        </w:tc>
      </w:tr>
      <w:tr w:rsidR="006C4607" w:rsidRPr="00FD48E5" w14:paraId="5C86AE3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56D53B6" w14:textId="77777777" w:rsidR="006C4607" w:rsidRDefault="006C4607" w:rsidP="00114708">
            <w:pPr>
              <w:pStyle w:val="TAL"/>
            </w:pPr>
            <w:proofErr w:type="spellStart"/>
            <w:r>
              <w:t>targetDnai</w:t>
            </w:r>
            <w:proofErr w:type="spellEnd"/>
          </w:p>
        </w:tc>
        <w:tc>
          <w:tcPr>
            <w:tcW w:w="1719" w:type="dxa"/>
            <w:tcBorders>
              <w:top w:val="single" w:sz="4" w:space="0" w:color="auto"/>
              <w:left w:val="single" w:sz="4" w:space="0" w:color="auto"/>
              <w:bottom w:val="single" w:sz="4" w:space="0" w:color="auto"/>
              <w:right w:val="single" w:sz="4" w:space="0" w:color="auto"/>
            </w:tcBorders>
          </w:tcPr>
          <w:p w14:paraId="4E312217" w14:textId="77777777" w:rsidR="006C4607" w:rsidRDefault="006C4607" w:rsidP="00114708">
            <w:pPr>
              <w:pStyle w:val="TAL"/>
            </w:pPr>
            <w:proofErr w:type="spellStart"/>
            <w:r>
              <w:t>Dnai</w:t>
            </w:r>
            <w:proofErr w:type="spellEnd"/>
          </w:p>
        </w:tc>
        <w:tc>
          <w:tcPr>
            <w:tcW w:w="284" w:type="dxa"/>
            <w:tcBorders>
              <w:top w:val="single" w:sz="4" w:space="0" w:color="auto"/>
              <w:left w:val="single" w:sz="4" w:space="0" w:color="auto"/>
              <w:bottom w:val="single" w:sz="4" w:space="0" w:color="auto"/>
              <w:right w:val="single" w:sz="4" w:space="0" w:color="auto"/>
            </w:tcBorders>
          </w:tcPr>
          <w:p w14:paraId="4DF5B64E" w14:textId="77777777" w:rsidR="006C4607" w:rsidRDefault="006C4607"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65FA207" w14:textId="77777777" w:rsidR="006C4607" w:rsidRDefault="006C4607" w:rsidP="0011470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D7E29F" w14:textId="77777777" w:rsidR="006C4607" w:rsidRDefault="006C4607"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3GPP TS 23.548 [74]</w:t>
            </w:r>
            <w:r>
              <w:rPr>
                <w:lang w:eastAsia="zh-CN"/>
              </w:rPr>
              <w:t>)</w:t>
            </w:r>
            <w:r>
              <w:rPr>
                <w:rFonts w:cs="Arial"/>
                <w:szCs w:val="18"/>
                <w:lang w:eastAsia="zh-CN"/>
              </w:rPr>
              <w:t>.</w:t>
            </w:r>
          </w:p>
          <w:p w14:paraId="5E1DE62C" w14:textId="77777777" w:rsidR="006C4607" w:rsidRPr="0020114C" w:rsidRDefault="006C4607" w:rsidP="00114708">
            <w:pPr>
              <w:pStyle w:val="TAL"/>
              <w:rPr>
                <w:rFonts w:cs="Arial"/>
                <w:szCs w:val="18"/>
                <w:lang w:eastAsia="zh-CN"/>
              </w:rPr>
            </w:pPr>
          </w:p>
          <w:p w14:paraId="3C13FBED" w14:textId="77777777" w:rsidR="006C4607" w:rsidRDefault="006C4607" w:rsidP="00114708">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65B49A0C" w14:textId="77777777" w:rsidR="006C4607" w:rsidRDefault="006C4607" w:rsidP="00114708">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562BB3" w:rsidRPr="00FD48E5" w14:paraId="6430A8DE" w14:textId="77777777" w:rsidTr="00114708">
        <w:trPr>
          <w:jc w:val="center"/>
          <w:ins w:id="64" w:author="Ericsson JL - CT4#124" w:date="2024-08-05T17:45:00Z"/>
        </w:trPr>
        <w:tc>
          <w:tcPr>
            <w:tcW w:w="1967" w:type="dxa"/>
            <w:tcBorders>
              <w:top w:val="single" w:sz="4" w:space="0" w:color="auto"/>
              <w:left w:val="single" w:sz="4" w:space="0" w:color="auto"/>
              <w:bottom w:val="single" w:sz="4" w:space="0" w:color="auto"/>
              <w:right w:val="single" w:sz="4" w:space="0" w:color="auto"/>
            </w:tcBorders>
          </w:tcPr>
          <w:p w14:paraId="1AFF5AEB" w14:textId="6AF7001B" w:rsidR="00562BB3" w:rsidRDefault="00562BB3" w:rsidP="00562BB3">
            <w:pPr>
              <w:pStyle w:val="TAL"/>
              <w:rPr>
                <w:ins w:id="65" w:author="Ericsson JL - CT4#124" w:date="2024-08-05T17:45:00Z"/>
              </w:rPr>
            </w:pPr>
            <w:proofErr w:type="spellStart"/>
            <w:ins w:id="66" w:author="Ericsson JL - CT4#124" w:date="2024-08-05T17:45:00Z">
              <w:r>
                <w:rPr>
                  <w:lang w:eastAsia="zh-CN"/>
                </w:rPr>
                <w:t>oldGuami</w:t>
              </w:r>
              <w:proofErr w:type="spellEnd"/>
            </w:ins>
          </w:p>
        </w:tc>
        <w:tc>
          <w:tcPr>
            <w:tcW w:w="1719" w:type="dxa"/>
            <w:tcBorders>
              <w:top w:val="single" w:sz="4" w:space="0" w:color="auto"/>
              <w:left w:val="single" w:sz="4" w:space="0" w:color="auto"/>
              <w:bottom w:val="single" w:sz="4" w:space="0" w:color="auto"/>
              <w:right w:val="single" w:sz="4" w:space="0" w:color="auto"/>
            </w:tcBorders>
          </w:tcPr>
          <w:p w14:paraId="514FBC04" w14:textId="20CC0160" w:rsidR="00562BB3" w:rsidRDefault="00562BB3" w:rsidP="00562BB3">
            <w:pPr>
              <w:pStyle w:val="TAL"/>
              <w:rPr>
                <w:ins w:id="67" w:author="Ericsson JL - CT4#124" w:date="2024-08-05T17:45:00Z"/>
              </w:rPr>
            </w:pPr>
            <w:proofErr w:type="spellStart"/>
            <w:ins w:id="68" w:author="Ericsson JL - CT4#124" w:date="2024-08-05T17:45:00Z">
              <w:r>
                <w:rPr>
                  <w:lang w:eastAsia="zh-CN"/>
                </w:rPr>
                <w:t>Guami</w:t>
              </w:r>
              <w:proofErr w:type="spellEnd"/>
            </w:ins>
          </w:p>
        </w:tc>
        <w:tc>
          <w:tcPr>
            <w:tcW w:w="284" w:type="dxa"/>
            <w:tcBorders>
              <w:top w:val="single" w:sz="4" w:space="0" w:color="auto"/>
              <w:left w:val="single" w:sz="4" w:space="0" w:color="auto"/>
              <w:bottom w:val="single" w:sz="4" w:space="0" w:color="auto"/>
              <w:right w:val="single" w:sz="4" w:space="0" w:color="auto"/>
            </w:tcBorders>
          </w:tcPr>
          <w:p w14:paraId="7AECCCB3" w14:textId="4D5D7333" w:rsidR="00562BB3" w:rsidRDefault="00562BB3" w:rsidP="00562BB3">
            <w:pPr>
              <w:pStyle w:val="TAC"/>
              <w:rPr>
                <w:ins w:id="69" w:author="Ericsson JL - CT4#124" w:date="2024-08-05T17:45:00Z"/>
                <w:lang w:eastAsia="zh-CN"/>
              </w:rPr>
            </w:pPr>
            <w:ins w:id="70" w:author="Ericsson JL - CT4#124" w:date="2024-08-05T17:45: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6975FAC4" w14:textId="151955A1" w:rsidR="00562BB3" w:rsidRDefault="00562BB3" w:rsidP="00562BB3">
            <w:pPr>
              <w:pStyle w:val="TAL"/>
              <w:rPr>
                <w:ins w:id="71" w:author="Ericsson JL - CT4#124" w:date="2024-08-05T17:45:00Z"/>
                <w:lang w:eastAsia="zh-CN"/>
              </w:rPr>
            </w:pPr>
            <w:ins w:id="72" w:author="Ericsson JL - CT4#124" w:date="2024-08-05T17:4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E222843" w14:textId="2DB82AC1" w:rsidR="00562BB3" w:rsidRDefault="00562BB3" w:rsidP="00562BB3">
            <w:pPr>
              <w:pStyle w:val="TAL"/>
              <w:rPr>
                <w:ins w:id="73" w:author="Ericsson JL - CT4#124" w:date="2024-08-05T17:45:00Z"/>
                <w:rFonts w:cs="Arial"/>
                <w:szCs w:val="18"/>
                <w:lang w:eastAsia="zh-CN"/>
              </w:rPr>
            </w:pPr>
            <w:ins w:id="74" w:author="Ericsson JL - CT4#124" w:date="2024-08-05T17:45:00Z">
              <w:r>
                <w:rPr>
                  <w:rFonts w:cs="Arial"/>
                  <w:szCs w:val="18"/>
                  <w:lang w:eastAsia="zh-CN"/>
                </w:rPr>
                <w:t xml:space="preserve">This IE </w:t>
              </w:r>
            </w:ins>
            <w:ins w:id="75" w:author="Ericsson JL - CT4#124" w:date="2024-08-06T17:04:00Z">
              <w:r w:rsidR="005F7F40">
                <w:rPr>
                  <w:rFonts w:cs="Arial"/>
                  <w:szCs w:val="18"/>
                  <w:lang w:eastAsia="zh-CN"/>
                </w:rPr>
                <w:t xml:space="preserve">should </w:t>
              </w:r>
            </w:ins>
            <w:ins w:id="76" w:author="Ericsson JL - CT4#124" w:date="2024-08-05T17:45:00Z">
              <w:r>
                <w:rPr>
                  <w:rFonts w:cs="Arial"/>
                  <w:szCs w:val="18"/>
                  <w:lang w:eastAsia="zh-CN"/>
                </w:rPr>
                <w:t xml:space="preserve">be present during an AMF planned removal procedure when the </w:t>
              </w:r>
              <w:r w:rsidR="0087307E">
                <w:rPr>
                  <w:rFonts w:cs="Arial"/>
                  <w:szCs w:val="18"/>
                  <w:lang w:eastAsia="zh-CN"/>
                </w:rPr>
                <w:t>SMF send</w:t>
              </w:r>
            </w:ins>
            <w:ins w:id="77" w:author="Ericsson JL - CT4#124 Rev1" w:date="2024-08-21T21:14:00Z">
              <w:r w:rsidR="00474121">
                <w:rPr>
                  <w:rFonts w:cs="Arial"/>
                  <w:szCs w:val="18"/>
                  <w:lang w:eastAsia="zh-CN"/>
                </w:rPr>
                <w:t>s</w:t>
              </w:r>
            </w:ins>
            <w:ins w:id="78" w:author="Ericsson JL - CT4#124" w:date="2024-08-05T17:45:00Z">
              <w:r w:rsidR="0087307E">
                <w:rPr>
                  <w:rFonts w:cs="Arial"/>
                  <w:szCs w:val="18"/>
                  <w:lang w:eastAsia="zh-CN"/>
                </w:rPr>
                <w:t xml:space="preserve"> the notification </w:t>
              </w:r>
              <w:r>
                <w:rPr>
                  <w:rFonts w:cs="Arial"/>
                  <w:szCs w:val="18"/>
                  <w:lang w:eastAsia="zh-CN"/>
                </w:rPr>
                <w:t xml:space="preserve">towards </w:t>
              </w:r>
            </w:ins>
            <w:ins w:id="79" w:author="Ericsson JL - CT4#124" w:date="2024-08-05T17:47:00Z">
              <w:r w:rsidR="00C60D84">
                <w:rPr>
                  <w:rFonts w:cs="Arial"/>
                  <w:szCs w:val="18"/>
                  <w:lang w:eastAsia="zh-CN"/>
                </w:rPr>
                <w:t xml:space="preserve">a </w:t>
              </w:r>
              <w:r w:rsidR="00167BA7">
                <w:rPr>
                  <w:rFonts w:cs="Arial"/>
                  <w:szCs w:val="18"/>
                  <w:lang w:eastAsia="zh-CN"/>
                </w:rPr>
                <w:t>re-</w:t>
              </w:r>
            </w:ins>
            <w:ins w:id="80" w:author="Ericsson JL - CT4#124" w:date="2024-08-05T17:46:00Z">
              <w:r w:rsidR="00915BCD">
                <w:rPr>
                  <w:rFonts w:cs="Arial"/>
                  <w:szCs w:val="18"/>
                  <w:lang w:eastAsia="zh-CN"/>
                </w:rPr>
                <w:t xml:space="preserve">selected </w:t>
              </w:r>
            </w:ins>
            <w:ins w:id="81" w:author="Ericsson JL - CT4#124" w:date="2024-08-05T17:45:00Z">
              <w:r>
                <w:rPr>
                  <w:rFonts w:cs="Arial"/>
                  <w:szCs w:val="18"/>
                  <w:lang w:eastAsia="zh-CN"/>
                </w:rPr>
                <w:t>AMF</w:t>
              </w:r>
            </w:ins>
            <w:ins w:id="82" w:author="Ericsson JL - CT4#124" w:date="2024-08-05T17:52:00Z">
              <w:r w:rsidR="00D019F2">
                <w:rPr>
                  <w:rFonts w:cs="Arial"/>
                  <w:szCs w:val="18"/>
                  <w:lang w:eastAsia="zh-CN"/>
                </w:rPr>
                <w:t xml:space="preserve"> within the same AMF set</w:t>
              </w:r>
            </w:ins>
            <w:ins w:id="83" w:author="Ericsson JL - CT4#124" w:date="2024-08-05T17:45:00Z">
              <w:r>
                <w:rPr>
                  <w:rFonts w:cs="Arial"/>
                  <w:szCs w:val="18"/>
                  <w:lang w:eastAsia="zh-CN"/>
                </w:rPr>
                <w:t xml:space="preserve">, for a UE associated to </w:t>
              </w:r>
            </w:ins>
            <w:ins w:id="84" w:author="Ericsson JL - CT4#124" w:date="2024-08-05T17:52:00Z">
              <w:r w:rsidR="00CF72D5">
                <w:rPr>
                  <w:rFonts w:cs="Arial"/>
                  <w:szCs w:val="18"/>
                  <w:lang w:eastAsia="zh-CN"/>
                </w:rPr>
                <w:t>an</w:t>
              </w:r>
              <w:r w:rsidR="008E072B">
                <w:rPr>
                  <w:rFonts w:cs="Arial"/>
                  <w:szCs w:val="18"/>
                  <w:lang w:eastAsia="zh-CN"/>
                </w:rPr>
                <w:t xml:space="preserve"> </w:t>
              </w:r>
            </w:ins>
            <w:ins w:id="85" w:author="Ericsson JL - CT4#124" w:date="2024-08-05T17:45:00Z">
              <w:r>
                <w:rPr>
                  <w:rFonts w:cs="Arial"/>
                  <w:szCs w:val="18"/>
                  <w:lang w:eastAsia="zh-CN"/>
                </w:rPr>
                <w:t xml:space="preserve">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2F6F843B" w14:textId="77777777" w:rsidR="00562BB3" w:rsidRDefault="00562BB3" w:rsidP="00562BB3">
            <w:pPr>
              <w:pStyle w:val="TAL"/>
              <w:rPr>
                <w:ins w:id="86" w:author="Ericsson JL - CT4#124" w:date="2024-08-05T17:45:00Z"/>
                <w:lang w:eastAsia="zh-CN"/>
              </w:rPr>
            </w:pPr>
          </w:p>
        </w:tc>
      </w:tr>
      <w:tr w:rsidR="00562BB3" w:rsidRPr="00FD48E5" w14:paraId="0BCA4FC6" w14:textId="77777777" w:rsidTr="0011470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35D6C82E" w14:textId="77777777" w:rsidR="00562BB3" w:rsidRDefault="00562BB3" w:rsidP="00562BB3">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bookmarkEnd w:id="45"/>
      <w:bookmarkEnd w:id="46"/>
      <w:bookmarkEnd w:id="47"/>
      <w:bookmarkEnd w:id="48"/>
      <w:bookmarkEnd w:id="49"/>
      <w:bookmarkEnd w:id="50"/>
    </w:tbl>
    <w:p w14:paraId="43234FD0" w14:textId="77777777" w:rsidR="00462D0F" w:rsidRPr="00D22A7B" w:rsidRDefault="00462D0F"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87" w:name="_Toc25074011"/>
      <w:bookmarkStart w:id="88" w:name="_Toc34063203"/>
      <w:bookmarkStart w:id="89" w:name="_Toc43120188"/>
      <w:bookmarkStart w:id="90" w:name="_Toc49768245"/>
      <w:bookmarkStart w:id="91" w:name="_Toc56434421"/>
      <w:bookmarkStart w:id="92" w:name="_Toc169757314"/>
      <w:bookmarkEnd w:id="51"/>
      <w:bookmarkEnd w:id="52"/>
      <w:bookmarkEnd w:id="53"/>
      <w:bookmarkEnd w:id="54"/>
      <w:bookmarkEnd w:id="55"/>
      <w:bookmarkEnd w:id="56"/>
      <w:bookmarkEnd w:id="57"/>
      <w:bookmarkEnd w:id="58"/>
      <w:bookmarkEnd w:id="59"/>
      <w:bookmarkEnd w:id="60"/>
      <w:bookmarkEnd w:id="61"/>
      <w:bookmarkEnd w:id="62"/>
      <w:bookmarkEnd w:id="63"/>
      <w:r>
        <w:t>A.2</w:t>
      </w:r>
      <w:r>
        <w:tab/>
        <w:t>Nsmf_PDUSession API</w:t>
      </w:r>
      <w:bookmarkEnd w:id="87"/>
      <w:bookmarkEnd w:id="88"/>
      <w:bookmarkEnd w:id="89"/>
      <w:bookmarkEnd w:id="90"/>
      <w:bookmarkEnd w:id="91"/>
      <w:bookmarkEnd w:id="92"/>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05458F9" w14:textId="77777777" w:rsidR="00592229" w:rsidRDefault="00592229" w:rsidP="00592229">
      <w:pPr>
        <w:pStyle w:val="PL"/>
        <w:rPr>
          <w:lang w:val="en-US"/>
        </w:rPr>
      </w:pPr>
      <w:r w:rsidRPr="002E5CBA">
        <w:rPr>
          <w:lang w:val="en-US"/>
        </w:rPr>
        <w:t xml:space="preserve">    SmContextStatusNotification:</w:t>
      </w:r>
    </w:p>
    <w:p w14:paraId="0EE5F724" w14:textId="77777777" w:rsidR="00592229" w:rsidRPr="00AD3560" w:rsidRDefault="00592229" w:rsidP="00592229">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2746D9C6" w14:textId="77777777" w:rsidR="00592229" w:rsidRPr="002E5CBA" w:rsidRDefault="00592229" w:rsidP="00592229">
      <w:pPr>
        <w:pStyle w:val="PL"/>
        <w:rPr>
          <w:lang w:val="en-US"/>
        </w:rPr>
      </w:pPr>
      <w:r w:rsidRPr="002E5CBA">
        <w:rPr>
          <w:lang w:val="en-US"/>
        </w:rPr>
        <w:t xml:space="preserve">      type: object</w:t>
      </w:r>
    </w:p>
    <w:p w14:paraId="641D5586" w14:textId="77777777" w:rsidR="00592229" w:rsidRPr="002E5CBA" w:rsidRDefault="00592229" w:rsidP="00592229">
      <w:pPr>
        <w:pStyle w:val="PL"/>
        <w:rPr>
          <w:lang w:val="en-US"/>
        </w:rPr>
      </w:pPr>
      <w:r w:rsidRPr="002E5CBA">
        <w:rPr>
          <w:lang w:val="en-US"/>
        </w:rPr>
        <w:t xml:space="preserve">      properties:</w:t>
      </w:r>
    </w:p>
    <w:p w14:paraId="5466D24A" w14:textId="77777777" w:rsidR="00592229" w:rsidRPr="002E5CBA" w:rsidRDefault="00592229" w:rsidP="00592229">
      <w:pPr>
        <w:pStyle w:val="PL"/>
        <w:rPr>
          <w:lang w:val="en-US"/>
        </w:rPr>
      </w:pPr>
      <w:r w:rsidRPr="002E5CBA">
        <w:rPr>
          <w:lang w:val="en-US"/>
        </w:rPr>
        <w:t xml:space="preserve">        statusInfo:</w:t>
      </w:r>
    </w:p>
    <w:p w14:paraId="079E4E35" w14:textId="77777777" w:rsidR="00592229" w:rsidRDefault="00592229" w:rsidP="00592229">
      <w:pPr>
        <w:pStyle w:val="PL"/>
        <w:rPr>
          <w:lang w:val="en-US"/>
        </w:rPr>
      </w:pPr>
      <w:r w:rsidRPr="002E5CBA">
        <w:rPr>
          <w:lang w:val="en-US"/>
        </w:rPr>
        <w:t xml:space="preserve">          $ref: '#/components/schemas/StatusInfo'</w:t>
      </w:r>
    </w:p>
    <w:p w14:paraId="5F2AFB41" w14:textId="77777777" w:rsidR="00592229" w:rsidRPr="002E5CBA" w:rsidRDefault="00592229" w:rsidP="00592229">
      <w:pPr>
        <w:pStyle w:val="PL"/>
        <w:rPr>
          <w:lang w:val="en-US"/>
        </w:rPr>
      </w:pPr>
      <w:r w:rsidRPr="002E5CBA">
        <w:rPr>
          <w:lang w:val="en-US"/>
        </w:rPr>
        <w:t xml:space="preserve">        </w:t>
      </w:r>
      <w:r w:rsidRPr="001937FC">
        <w:rPr>
          <w:lang w:val="en-US" w:eastAsia="zh-CN"/>
        </w:rPr>
        <w:t>smallDataRateStatus</w:t>
      </w:r>
      <w:r w:rsidRPr="002E5CBA">
        <w:rPr>
          <w:lang w:val="en-US"/>
        </w:rPr>
        <w:t>:</w:t>
      </w:r>
    </w:p>
    <w:p w14:paraId="0EF5C8B4" w14:textId="77777777" w:rsidR="00592229" w:rsidRDefault="00592229" w:rsidP="0059222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6215DF0" w14:textId="77777777" w:rsidR="00592229" w:rsidRPr="002E5CBA" w:rsidRDefault="00592229" w:rsidP="0059222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91D6AAC" w14:textId="77777777" w:rsidR="00592229" w:rsidRDefault="00592229" w:rsidP="0059222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89221F4" w14:textId="77777777" w:rsidR="00592229" w:rsidRDefault="00592229" w:rsidP="00592229">
      <w:pPr>
        <w:pStyle w:val="PL"/>
        <w:rPr>
          <w:lang w:eastAsia="zh-CN"/>
        </w:rPr>
      </w:pPr>
      <w:r w:rsidRPr="002E5CBA">
        <w:rPr>
          <w:lang w:val="en-US"/>
        </w:rPr>
        <w:t xml:space="preserve">        </w:t>
      </w:r>
      <w:r>
        <w:rPr>
          <w:rFonts w:hint="eastAsia"/>
          <w:lang w:eastAsia="zh-CN"/>
        </w:rPr>
        <w:t>d</w:t>
      </w:r>
      <w:r>
        <w:rPr>
          <w:lang w:eastAsia="zh-CN"/>
        </w:rPr>
        <w:t>dnFailureStatus:</w:t>
      </w:r>
    </w:p>
    <w:p w14:paraId="692D3C78" w14:textId="77777777" w:rsidR="00592229" w:rsidRDefault="00592229" w:rsidP="00592229">
      <w:pPr>
        <w:pStyle w:val="PL"/>
        <w:rPr>
          <w:lang w:val="en-US" w:eastAsia="zh-CN"/>
        </w:rPr>
      </w:pPr>
      <w:r w:rsidRPr="002E5CBA">
        <w:rPr>
          <w:lang w:val="en-US"/>
        </w:rPr>
        <w:t xml:space="preserve">          type: </w:t>
      </w:r>
      <w:r>
        <w:rPr>
          <w:rFonts w:hint="eastAsia"/>
          <w:lang w:val="en-US" w:eastAsia="zh-CN"/>
        </w:rPr>
        <w:t>boolean</w:t>
      </w:r>
    </w:p>
    <w:p w14:paraId="0775B598" w14:textId="77777777" w:rsidR="00592229" w:rsidRDefault="00592229" w:rsidP="0059222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C42E35" w14:textId="77777777" w:rsidR="00592229" w:rsidRDefault="00592229" w:rsidP="00592229">
      <w:pPr>
        <w:pStyle w:val="PL"/>
        <w:rPr>
          <w:lang w:eastAsia="zh-CN"/>
        </w:rPr>
      </w:pPr>
      <w:r>
        <w:rPr>
          <w:lang w:val="en-US"/>
        </w:rPr>
        <w:t xml:space="preserve">        </w:t>
      </w:r>
      <w:r>
        <w:t>notifyCorrelationIdsForddnFailure</w:t>
      </w:r>
      <w:r>
        <w:rPr>
          <w:lang w:eastAsia="zh-CN"/>
        </w:rPr>
        <w:t>:</w:t>
      </w:r>
    </w:p>
    <w:p w14:paraId="062D849E" w14:textId="77777777" w:rsidR="00592229" w:rsidRDefault="00592229" w:rsidP="00592229">
      <w:pPr>
        <w:pStyle w:val="PL"/>
        <w:rPr>
          <w:lang w:val="en-US" w:eastAsia="zh-CN"/>
        </w:rPr>
      </w:pPr>
      <w:r>
        <w:rPr>
          <w:lang w:val="en-US"/>
        </w:rPr>
        <w:t xml:space="preserve">          type: </w:t>
      </w:r>
      <w:r>
        <w:rPr>
          <w:lang w:val="en-US" w:eastAsia="zh-CN"/>
        </w:rPr>
        <w:t>array</w:t>
      </w:r>
    </w:p>
    <w:p w14:paraId="1B456151" w14:textId="77777777" w:rsidR="00592229" w:rsidRDefault="00592229" w:rsidP="00592229">
      <w:pPr>
        <w:pStyle w:val="PL"/>
      </w:pPr>
      <w:r>
        <w:t xml:space="preserve">          items:</w:t>
      </w:r>
    </w:p>
    <w:p w14:paraId="4FB31194" w14:textId="77777777" w:rsidR="00592229" w:rsidRDefault="00592229" w:rsidP="00592229">
      <w:pPr>
        <w:pStyle w:val="PL"/>
      </w:pPr>
      <w:r>
        <w:t xml:space="preserve">            type: string</w:t>
      </w:r>
    </w:p>
    <w:p w14:paraId="23B63A9A" w14:textId="77777777" w:rsidR="00592229" w:rsidRDefault="00592229" w:rsidP="00592229">
      <w:pPr>
        <w:pStyle w:val="PL"/>
      </w:pPr>
      <w:r>
        <w:t xml:space="preserve">          minItems: 1</w:t>
      </w:r>
    </w:p>
    <w:p w14:paraId="20F2E5A3" w14:textId="77777777" w:rsidR="00592229" w:rsidRPr="002E5CBA" w:rsidRDefault="00592229" w:rsidP="00592229">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216060D4" w14:textId="77777777" w:rsidR="00592229" w:rsidRPr="00453F40" w:rsidRDefault="00592229" w:rsidP="00592229">
      <w:pPr>
        <w:pStyle w:val="PL"/>
        <w:rPr>
          <w:lang w:val="en-US"/>
        </w:rPr>
      </w:pPr>
      <w:r w:rsidRPr="002E5CBA">
        <w:rPr>
          <w:lang w:val="en-US"/>
        </w:rPr>
        <w:t xml:space="preserve">          $ref: 'TS29571_CommonData.yaml#/components/schemas/NfInstanceId'</w:t>
      </w:r>
    </w:p>
    <w:p w14:paraId="096F6ADA" w14:textId="77777777" w:rsidR="00592229" w:rsidRPr="002E5CBA" w:rsidRDefault="00592229" w:rsidP="00592229">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262EBC3" w14:textId="77777777" w:rsidR="00592229" w:rsidRDefault="00592229" w:rsidP="00592229">
      <w:pPr>
        <w:pStyle w:val="PL"/>
        <w:rPr>
          <w:lang w:val="en-US"/>
        </w:rPr>
      </w:pPr>
      <w:r w:rsidRPr="002E5CBA">
        <w:rPr>
          <w:lang w:val="en-US"/>
        </w:rPr>
        <w:t xml:space="preserve">          $ref: 'TS29571_CommonData.yaml#/components/schemas/NfInstanceId'</w:t>
      </w:r>
    </w:p>
    <w:p w14:paraId="77FB6503" w14:textId="77777777" w:rsidR="00592229" w:rsidRPr="002E5CBA" w:rsidRDefault="00592229" w:rsidP="00592229">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25F27BE" w14:textId="77777777" w:rsidR="00592229" w:rsidRPr="002E5CBA" w:rsidRDefault="00592229" w:rsidP="00592229">
      <w:pPr>
        <w:pStyle w:val="PL"/>
        <w:rPr>
          <w:lang w:val="en-US"/>
        </w:rPr>
      </w:pPr>
      <w:r w:rsidRPr="002E5CBA">
        <w:rPr>
          <w:lang w:val="en-US"/>
        </w:rPr>
        <w:t xml:space="preserve">          $ref: 'TS29571_CommonData.yaml#/components/schemas/</w:t>
      </w:r>
      <w:r w:rsidRPr="005D14F1">
        <w:t>NfSetId</w:t>
      </w:r>
      <w:r w:rsidRPr="002E5CBA">
        <w:rPr>
          <w:lang w:val="en-US"/>
        </w:rPr>
        <w:t>'</w:t>
      </w:r>
    </w:p>
    <w:p w14:paraId="17845D0C" w14:textId="77777777" w:rsidR="00592229" w:rsidRPr="002E5CBA" w:rsidRDefault="00592229" w:rsidP="0059222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BF2519B" w14:textId="77777777" w:rsidR="00592229" w:rsidRDefault="00592229" w:rsidP="00592229">
      <w:pPr>
        <w:pStyle w:val="PL"/>
        <w:rPr>
          <w:lang w:val="en-US"/>
        </w:rPr>
      </w:pPr>
      <w:r w:rsidRPr="002E5CBA">
        <w:rPr>
          <w:lang w:val="en-US"/>
        </w:rPr>
        <w:t xml:space="preserve">          $ref: 'TS29571_CommonData.yaml#/components/schemas/NfInstanceId'</w:t>
      </w:r>
    </w:p>
    <w:p w14:paraId="2A31734A" w14:textId="77777777" w:rsidR="00592229" w:rsidRDefault="00592229" w:rsidP="00592229">
      <w:pPr>
        <w:pStyle w:val="PL"/>
        <w:rPr>
          <w:lang w:val="en-US"/>
        </w:rPr>
      </w:pPr>
      <w:r w:rsidRPr="002E5CBA">
        <w:rPr>
          <w:lang w:val="en-US"/>
        </w:rPr>
        <w:t xml:space="preserve">        </w:t>
      </w:r>
      <w:r>
        <w:t>oldSmContextRef</w:t>
      </w:r>
      <w:r w:rsidRPr="002E5CBA">
        <w:rPr>
          <w:lang w:val="en-US"/>
        </w:rPr>
        <w:t>:</w:t>
      </w:r>
    </w:p>
    <w:p w14:paraId="46209867" w14:textId="77777777" w:rsidR="00592229" w:rsidRDefault="00592229" w:rsidP="00592229">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B837BEF" w14:textId="77777777" w:rsidR="00592229" w:rsidRPr="003B2883" w:rsidRDefault="00592229" w:rsidP="00592229">
      <w:pPr>
        <w:pStyle w:val="PL"/>
      </w:pPr>
      <w:r w:rsidRPr="003B2883">
        <w:t xml:space="preserve">        </w:t>
      </w:r>
      <w:r>
        <w:t>altAnchorSmfUri</w:t>
      </w:r>
      <w:r w:rsidRPr="003B2883">
        <w:t>:</w:t>
      </w:r>
    </w:p>
    <w:p w14:paraId="2E367BD5" w14:textId="77777777" w:rsidR="00592229" w:rsidRPr="003B2883" w:rsidRDefault="00592229" w:rsidP="00592229">
      <w:pPr>
        <w:pStyle w:val="PL"/>
      </w:pPr>
      <w:r w:rsidRPr="003B2883">
        <w:t xml:space="preserve">          $ref: 'TS29571_CommonData.yaml#/components/schemas/Uri'</w:t>
      </w:r>
    </w:p>
    <w:p w14:paraId="7B396587" w14:textId="77777777" w:rsidR="00592229" w:rsidRPr="003B2883" w:rsidRDefault="00592229" w:rsidP="00592229">
      <w:pPr>
        <w:pStyle w:val="PL"/>
      </w:pPr>
      <w:r w:rsidRPr="003B2883">
        <w:t xml:space="preserve">        </w:t>
      </w:r>
      <w:r>
        <w:t>altAnchorSmfId</w:t>
      </w:r>
      <w:r w:rsidRPr="003B2883">
        <w:t>:</w:t>
      </w:r>
    </w:p>
    <w:p w14:paraId="63F8F35D" w14:textId="77777777" w:rsidR="00592229" w:rsidRDefault="00592229" w:rsidP="00592229">
      <w:pPr>
        <w:pStyle w:val="PL"/>
      </w:pPr>
      <w:r w:rsidRPr="003B2883">
        <w:t xml:space="preserve">          $ref: 'TS29571_CommonData.yaml#/components/schemas/</w:t>
      </w:r>
      <w:r w:rsidRPr="002E5CBA">
        <w:rPr>
          <w:lang w:val="en-US"/>
        </w:rPr>
        <w:t>NfInstanceId</w:t>
      </w:r>
      <w:r w:rsidRPr="003B2883">
        <w:t>'</w:t>
      </w:r>
    </w:p>
    <w:p w14:paraId="609D126C" w14:textId="77777777" w:rsidR="00592229" w:rsidRDefault="00592229" w:rsidP="00592229">
      <w:pPr>
        <w:pStyle w:val="PL"/>
        <w:rPr>
          <w:lang w:eastAsia="zh-CN"/>
        </w:rPr>
      </w:pPr>
      <w:r w:rsidRPr="00E04B2F">
        <w:t xml:space="preserve">        </w:t>
      </w:r>
      <w:r w:rsidRPr="00E04B2F">
        <w:rPr>
          <w:rFonts w:hint="eastAsia"/>
        </w:rPr>
        <w:t>t</w:t>
      </w:r>
      <w:r w:rsidRPr="00E04B2F">
        <w:t>argetDnaiInfo:</w:t>
      </w:r>
    </w:p>
    <w:p w14:paraId="04D898B2" w14:textId="77777777" w:rsidR="00592229" w:rsidRDefault="00592229" w:rsidP="00592229">
      <w:pPr>
        <w:pStyle w:val="PL"/>
      </w:pPr>
      <w:r w:rsidRPr="00E04B2F">
        <w:t xml:space="preserve">          $ref: '#/components/schemas/TargetDnaiInfo'</w:t>
      </w:r>
    </w:p>
    <w:p w14:paraId="0466A7E1" w14:textId="77777777" w:rsidR="00592229" w:rsidRPr="002E5CBA" w:rsidRDefault="00592229" w:rsidP="0059222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431397" w14:textId="77777777" w:rsidR="00592229" w:rsidRDefault="00592229" w:rsidP="00592229">
      <w:pPr>
        <w:pStyle w:val="PL"/>
      </w:pPr>
      <w:r w:rsidRPr="002E5CBA">
        <w:rPr>
          <w:lang w:val="en-US"/>
        </w:rPr>
        <w:t xml:space="preserve">          </w:t>
      </w:r>
      <w:r>
        <w:t>$ref: 'TS29571_CommonData.yaml#/components/schemas/Uri'</w:t>
      </w:r>
    </w:p>
    <w:p w14:paraId="3553722E" w14:textId="77777777" w:rsidR="00592229" w:rsidRDefault="00592229" w:rsidP="00592229">
      <w:pPr>
        <w:pStyle w:val="PL"/>
        <w:rPr>
          <w:lang w:val="en-US"/>
        </w:rPr>
      </w:pPr>
      <w:r>
        <w:rPr>
          <w:lang w:val="en-US"/>
        </w:rPr>
        <w:t xml:space="preserve">        </w:t>
      </w:r>
      <w:r>
        <w:t>interPlmnApiRoot</w:t>
      </w:r>
      <w:r>
        <w:rPr>
          <w:lang w:val="en-US"/>
        </w:rPr>
        <w:t>:</w:t>
      </w:r>
    </w:p>
    <w:p w14:paraId="5D501EF5" w14:textId="77777777" w:rsidR="00592229" w:rsidRDefault="00592229" w:rsidP="00592229">
      <w:pPr>
        <w:pStyle w:val="PL"/>
        <w:rPr>
          <w:lang w:val="en-US"/>
        </w:rPr>
      </w:pPr>
      <w:r>
        <w:rPr>
          <w:lang w:val="en-US"/>
        </w:rPr>
        <w:t xml:space="preserve">          $ref: 'TS29571_CommonData.yaml#/components/schemas/Uri'</w:t>
      </w:r>
    </w:p>
    <w:p w14:paraId="65C08B72" w14:textId="77777777" w:rsidR="00592229" w:rsidRDefault="00592229" w:rsidP="00592229">
      <w:pPr>
        <w:pStyle w:val="PL"/>
        <w:rPr>
          <w:lang w:eastAsia="zh-CN"/>
        </w:rPr>
      </w:pPr>
      <w:r>
        <w:rPr>
          <w:lang w:val="en-US"/>
        </w:rPr>
        <w:t xml:space="preserve">        </w:t>
      </w:r>
      <w:r>
        <w:rPr>
          <w:lang w:eastAsia="zh-CN"/>
        </w:rPr>
        <w:t>targetDnai:</w:t>
      </w:r>
    </w:p>
    <w:p w14:paraId="26B28A94" w14:textId="77777777" w:rsidR="00592229" w:rsidRPr="00453F40" w:rsidRDefault="00592229" w:rsidP="00592229">
      <w:pPr>
        <w:pStyle w:val="PL"/>
        <w:rPr>
          <w:lang w:val="en-US"/>
        </w:rPr>
      </w:pPr>
      <w:r>
        <w:rPr>
          <w:lang w:val="en-US"/>
        </w:rPr>
        <w:t xml:space="preserve">          $ref: 'TS29571_CommonData.yaml#/components/schemas/Dnai'</w:t>
      </w:r>
    </w:p>
    <w:p w14:paraId="3E0F8546" w14:textId="77777777" w:rsidR="000E6862" w:rsidRPr="003B2883" w:rsidRDefault="000E6862" w:rsidP="000E6862">
      <w:pPr>
        <w:pStyle w:val="PL"/>
        <w:rPr>
          <w:ins w:id="93" w:author="Ericsson JL - CT4#124" w:date="2024-08-05T17:53:00Z"/>
        </w:rPr>
      </w:pPr>
      <w:ins w:id="94" w:author="Ericsson JL - CT4#124" w:date="2024-08-05T17:53:00Z">
        <w:r w:rsidRPr="003B2883">
          <w:t xml:space="preserve">        </w:t>
        </w:r>
        <w:r>
          <w:t>oldGuami:</w:t>
        </w:r>
      </w:ins>
    </w:p>
    <w:p w14:paraId="74789456" w14:textId="77777777" w:rsidR="000E6862" w:rsidRDefault="000E6862" w:rsidP="000E6862">
      <w:pPr>
        <w:pStyle w:val="PL"/>
        <w:rPr>
          <w:ins w:id="95" w:author="Ericsson JL - CT4#124" w:date="2024-08-05T17:53:00Z"/>
        </w:rPr>
      </w:pPr>
      <w:ins w:id="96" w:author="Ericsson JL - CT4#124" w:date="2024-08-05T17:53:00Z">
        <w:r w:rsidRPr="003B2883">
          <w:t xml:space="preserve">        </w:t>
        </w:r>
        <w:r>
          <w:t xml:space="preserve">  </w:t>
        </w:r>
        <w:r w:rsidRPr="003B2883">
          <w:t>$ref: 'TS29571_CommonData.yaml#/components/schemas/Guami'</w:t>
        </w:r>
      </w:ins>
    </w:p>
    <w:p w14:paraId="2A7B1467" w14:textId="77777777" w:rsidR="00592229" w:rsidRPr="002E5CBA" w:rsidRDefault="00592229" w:rsidP="00592229">
      <w:pPr>
        <w:pStyle w:val="PL"/>
        <w:rPr>
          <w:lang w:val="en-US"/>
        </w:rPr>
      </w:pPr>
      <w:r w:rsidRPr="002E5CBA">
        <w:rPr>
          <w:lang w:val="en-US"/>
        </w:rPr>
        <w:lastRenderedPageBreak/>
        <w:t xml:space="preserve">      required:</w:t>
      </w:r>
    </w:p>
    <w:p w14:paraId="4ECA7594" w14:textId="77777777" w:rsidR="00592229" w:rsidRPr="002E5CBA" w:rsidRDefault="00592229" w:rsidP="00592229">
      <w:pPr>
        <w:pStyle w:val="PL"/>
        <w:rPr>
          <w:lang w:val="en-US"/>
        </w:rPr>
      </w:pPr>
      <w:r w:rsidRPr="002E5CBA">
        <w:rPr>
          <w:lang w:val="en-US"/>
        </w:rPr>
        <w:t xml:space="preserve">        - statusInfo</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233CC" w14:textId="77777777" w:rsidR="00E44522" w:rsidRDefault="00E44522">
      <w:r>
        <w:separator/>
      </w:r>
    </w:p>
  </w:endnote>
  <w:endnote w:type="continuationSeparator" w:id="0">
    <w:p w14:paraId="15123EC8" w14:textId="77777777" w:rsidR="00E44522" w:rsidRDefault="00E4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91E0" w14:textId="77777777" w:rsidR="00E44522" w:rsidRDefault="00E44522">
      <w:r>
        <w:separator/>
      </w:r>
    </w:p>
  </w:footnote>
  <w:footnote w:type="continuationSeparator" w:id="0">
    <w:p w14:paraId="75529420" w14:textId="77777777" w:rsidR="00E44522" w:rsidRDefault="00E4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8"/>
  </w:num>
  <w:num w:numId="5" w16cid:durableId="185216979">
    <w:abstractNumId w:val="11"/>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7"/>
  </w:num>
  <w:num w:numId="10" w16cid:durableId="1655331134">
    <w:abstractNumId w:val="16"/>
  </w:num>
  <w:num w:numId="11" w16cid:durableId="1941717085">
    <w:abstractNumId w:val="8"/>
  </w:num>
  <w:num w:numId="12" w16cid:durableId="2058698561">
    <w:abstractNumId w:val="15"/>
  </w:num>
  <w:num w:numId="13" w16cid:durableId="1818499343">
    <w:abstractNumId w:val="7"/>
  </w:num>
  <w:num w:numId="14" w16cid:durableId="310257612">
    <w:abstractNumId w:val="6"/>
  </w:num>
  <w:num w:numId="15" w16cid:durableId="1905942803">
    <w:abstractNumId w:val="21"/>
  </w:num>
  <w:num w:numId="16" w16cid:durableId="1649556722">
    <w:abstractNumId w:val="19"/>
  </w:num>
  <w:num w:numId="17" w16cid:durableId="1486508189">
    <w:abstractNumId w:val="5"/>
  </w:num>
  <w:num w:numId="18" w16cid:durableId="1604193303">
    <w:abstractNumId w:val="13"/>
  </w:num>
  <w:num w:numId="19" w16cid:durableId="2092195271">
    <w:abstractNumId w:val="10"/>
  </w:num>
  <w:num w:numId="20" w16cid:durableId="1675184929">
    <w:abstractNumId w:val="9"/>
  </w:num>
  <w:num w:numId="21" w16cid:durableId="1689332899">
    <w:abstractNumId w:val="14"/>
  </w:num>
  <w:num w:numId="22" w16cid:durableId="469977544">
    <w:abstractNumId w:val="12"/>
  </w:num>
  <w:num w:numId="23" w16cid:durableId="79005798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Rev1">
    <w15:presenceInfo w15:providerId="None" w15:userId="Ericsson JL - CT4#124 Rev1"/>
  </w15:person>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31D0"/>
    <w:rsid w:val="0004693D"/>
    <w:rsid w:val="00050788"/>
    <w:rsid w:val="00050A20"/>
    <w:rsid w:val="00050B40"/>
    <w:rsid w:val="0005682E"/>
    <w:rsid w:val="00056ABE"/>
    <w:rsid w:val="0006583E"/>
    <w:rsid w:val="000756C1"/>
    <w:rsid w:val="00075E77"/>
    <w:rsid w:val="000828B0"/>
    <w:rsid w:val="00092DC4"/>
    <w:rsid w:val="000946B2"/>
    <w:rsid w:val="00094B68"/>
    <w:rsid w:val="000A1CD9"/>
    <w:rsid w:val="000A4151"/>
    <w:rsid w:val="000A6394"/>
    <w:rsid w:val="000A6D7E"/>
    <w:rsid w:val="000B4084"/>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E6862"/>
    <w:rsid w:val="000F03D8"/>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3476"/>
    <w:rsid w:val="00133EA9"/>
    <w:rsid w:val="00136F6F"/>
    <w:rsid w:val="0013741B"/>
    <w:rsid w:val="0014494A"/>
    <w:rsid w:val="00145D43"/>
    <w:rsid w:val="00146AE6"/>
    <w:rsid w:val="00150908"/>
    <w:rsid w:val="00150C1C"/>
    <w:rsid w:val="00151C10"/>
    <w:rsid w:val="0016661B"/>
    <w:rsid w:val="00167BA7"/>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53F8"/>
    <w:rsid w:val="001D1989"/>
    <w:rsid w:val="001D4BDF"/>
    <w:rsid w:val="001D67D2"/>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DD9"/>
    <w:rsid w:val="00260EB0"/>
    <w:rsid w:val="00262CB3"/>
    <w:rsid w:val="002640DD"/>
    <w:rsid w:val="0027167F"/>
    <w:rsid w:val="00275D12"/>
    <w:rsid w:val="00284FEB"/>
    <w:rsid w:val="002860C4"/>
    <w:rsid w:val="00286291"/>
    <w:rsid w:val="002903D5"/>
    <w:rsid w:val="00290B9C"/>
    <w:rsid w:val="00295C02"/>
    <w:rsid w:val="00297123"/>
    <w:rsid w:val="0029787C"/>
    <w:rsid w:val="00297FA0"/>
    <w:rsid w:val="002A4736"/>
    <w:rsid w:val="002A5DF2"/>
    <w:rsid w:val="002B5741"/>
    <w:rsid w:val="002B6008"/>
    <w:rsid w:val="002B6834"/>
    <w:rsid w:val="002B6AD4"/>
    <w:rsid w:val="002C2843"/>
    <w:rsid w:val="002C6E41"/>
    <w:rsid w:val="002D010A"/>
    <w:rsid w:val="002D01F3"/>
    <w:rsid w:val="002D2017"/>
    <w:rsid w:val="002D2030"/>
    <w:rsid w:val="002D3C69"/>
    <w:rsid w:val="002E2B77"/>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C83"/>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91E97"/>
    <w:rsid w:val="0039607F"/>
    <w:rsid w:val="003A0F62"/>
    <w:rsid w:val="003A23F2"/>
    <w:rsid w:val="003A4072"/>
    <w:rsid w:val="003A5F79"/>
    <w:rsid w:val="003A70AE"/>
    <w:rsid w:val="003B0E9A"/>
    <w:rsid w:val="003B1B91"/>
    <w:rsid w:val="003B78CC"/>
    <w:rsid w:val="003C5637"/>
    <w:rsid w:val="003D10D4"/>
    <w:rsid w:val="003D1340"/>
    <w:rsid w:val="003D3DA7"/>
    <w:rsid w:val="003D43C7"/>
    <w:rsid w:val="003D6B19"/>
    <w:rsid w:val="003E0B62"/>
    <w:rsid w:val="003E0C9D"/>
    <w:rsid w:val="003E1A36"/>
    <w:rsid w:val="003F051B"/>
    <w:rsid w:val="003F19CF"/>
    <w:rsid w:val="003F4088"/>
    <w:rsid w:val="003F55E5"/>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65D5A"/>
    <w:rsid w:val="00472CD5"/>
    <w:rsid w:val="00473196"/>
    <w:rsid w:val="00474121"/>
    <w:rsid w:val="00475264"/>
    <w:rsid w:val="00477AE5"/>
    <w:rsid w:val="004808D9"/>
    <w:rsid w:val="00487BB8"/>
    <w:rsid w:val="004948B3"/>
    <w:rsid w:val="00496538"/>
    <w:rsid w:val="00497A39"/>
    <w:rsid w:val="004A4447"/>
    <w:rsid w:val="004A49D3"/>
    <w:rsid w:val="004A5805"/>
    <w:rsid w:val="004A7C57"/>
    <w:rsid w:val="004B1CE6"/>
    <w:rsid w:val="004B56D0"/>
    <w:rsid w:val="004B75B7"/>
    <w:rsid w:val="004C00AC"/>
    <w:rsid w:val="004D2BD7"/>
    <w:rsid w:val="004D69D9"/>
    <w:rsid w:val="004D7892"/>
    <w:rsid w:val="004E1BBE"/>
    <w:rsid w:val="004E3CC3"/>
    <w:rsid w:val="004E562F"/>
    <w:rsid w:val="004F12FB"/>
    <w:rsid w:val="004F2715"/>
    <w:rsid w:val="004F32AD"/>
    <w:rsid w:val="004F506A"/>
    <w:rsid w:val="004F6D5D"/>
    <w:rsid w:val="004F7016"/>
    <w:rsid w:val="004F7D83"/>
    <w:rsid w:val="0050006B"/>
    <w:rsid w:val="0050084C"/>
    <w:rsid w:val="0050107E"/>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229"/>
    <w:rsid w:val="00592D74"/>
    <w:rsid w:val="00596E05"/>
    <w:rsid w:val="005A0E97"/>
    <w:rsid w:val="005A171E"/>
    <w:rsid w:val="005A3910"/>
    <w:rsid w:val="005A5185"/>
    <w:rsid w:val="005B0353"/>
    <w:rsid w:val="005B0377"/>
    <w:rsid w:val="005C064E"/>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5F7F40"/>
    <w:rsid w:val="006050B2"/>
    <w:rsid w:val="00610096"/>
    <w:rsid w:val="00614635"/>
    <w:rsid w:val="00621188"/>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5A4B"/>
    <w:rsid w:val="006902D4"/>
    <w:rsid w:val="00694CFA"/>
    <w:rsid w:val="00695808"/>
    <w:rsid w:val="00696531"/>
    <w:rsid w:val="0069728A"/>
    <w:rsid w:val="006B46FB"/>
    <w:rsid w:val="006B7B9A"/>
    <w:rsid w:val="006C0D11"/>
    <w:rsid w:val="006C3499"/>
    <w:rsid w:val="006C38BE"/>
    <w:rsid w:val="006C4607"/>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3C84"/>
    <w:rsid w:val="00744094"/>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626E7"/>
    <w:rsid w:val="008633F7"/>
    <w:rsid w:val="00864C00"/>
    <w:rsid w:val="008708B7"/>
    <w:rsid w:val="00870EE7"/>
    <w:rsid w:val="0087307E"/>
    <w:rsid w:val="00873E49"/>
    <w:rsid w:val="00873F7F"/>
    <w:rsid w:val="0087407A"/>
    <w:rsid w:val="008749E7"/>
    <w:rsid w:val="00874E73"/>
    <w:rsid w:val="00876906"/>
    <w:rsid w:val="00882E42"/>
    <w:rsid w:val="008863B9"/>
    <w:rsid w:val="00887A61"/>
    <w:rsid w:val="00890FE6"/>
    <w:rsid w:val="008914DB"/>
    <w:rsid w:val="00893559"/>
    <w:rsid w:val="00896710"/>
    <w:rsid w:val="008A23EB"/>
    <w:rsid w:val="008A45A6"/>
    <w:rsid w:val="008A753C"/>
    <w:rsid w:val="008B38B3"/>
    <w:rsid w:val="008B399C"/>
    <w:rsid w:val="008C0B8A"/>
    <w:rsid w:val="008C2CE7"/>
    <w:rsid w:val="008C5A0C"/>
    <w:rsid w:val="008C5B02"/>
    <w:rsid w:val="008D1435"/>
    <w:rsid w:val="008D3CCC"/>
    <w:rsid w:val="008E072B"/>
    <w:rsid w:val="008E090C"/>
    <w:rsid w:val="008E536C"/>
    <w:rsid w:val="008E57E4"/>
    <w:rsid w:val="008E5DE0"/>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406AC"/>
    <w:rsid w:val="00941E30"/>
    <w:rsid w:val="00943D34"/>
    <w:rsid w:val="009442D6"/>
    <w:rsid w:val="009470CF"/>
    <w:rsid w:val="00950ABD"/>
    <w:rsid w:val="009512D0"/>
    <w:rsid w:val="00957330"/>
    <w:rsid w:val="00957D75"/>
    <w:rsid w:val="00960A44"/>
    <w:rsid w:val="00961BB8"/>
    <w:rsid w:val="00962ED4"/>
    <w:rsid w:val="00963262"/>
    <w:rsid w:val="00963307"/>
    <w:rsid w:val="00970553"/>
    <w:rsid w:val="009714D0"/>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5753"/>
    <w:rsid w:val="009A579D"/>
    <w:rsid w:val="009B19E9"/>
    <w:rsid w:val="009B227C"/>
    <w:rsid w:val="009B6962"/>
    <w:rsid w:val="009B7851"/>
    <w:rsid w:val="009B7B86"/>
    <w:rsid w:val="009C051C"/>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6141"/>
    <w:rsid w:val="00A07855"/>
    <w:rsid w:val="00A1220F"/>
    <w:rsid w:val="00A123C1"/>
    <w:rsid w:val="00A14F6D"/>
    <w:rsid w:val="00A246B6"/>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2F60"/>
    <w:rsid w:val="00A7546A"/>
    <w:rsid w:val="00A7671C"/>
    <w:rsid w:val="00A771CF"/>
    <w:rsid w:val="00A83360"/>
    <w:rsid w:val="00A87420"/>
    <w:rsid w:val="00A90E79"/>
    <w:rsid w:val="00A927B0"/>
    <w:rsid w:val="00A938F6"/>
    <w:rsid w:val="00A96FDD"/>
    <w:rsid w:val="00AA2CBC"/>
    <w:rsid w:val="00AA6EDE"/>
    <w:rsid w:val="00AB14FF"/>
    <w:rsid w:val="00AC5820"/>
    <w:rsid w:val="00AC62B9"/>
    <w:rsid w:val="00AD0647"/>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4453A"/>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76D"/>
    <w:rsid w:val="00C01C5A"/>
    <w:rsid w:val="00C052E3"/>
    <w:rsid w:val="00C06BE9"/>
    <w:rsid w:val="00C06CBB"/>
    <w:rsid w:val="00C137E1"/>
    <w:rsid w:val="00C13A92"/>
    <w:rsid w:val="00C1423D"/>
    <w:rsid w:val="00C14F2C"/>
    <w:rsid w:val="00C173AF"/>
    <w:rsid w:val="00C23EE9"/>
    <w:rsid w:val="00C25D7C"/>
    <w:rsid w:val="00C261B6"/>
    <w:rsid w:val="00C27E5C"/>
    <w:rsid w:val="00C306C5"/>
    <w:rsid w:val="00C313F6"/>
    <w:rsid w:val="00C31DB6"/>
    <w:rsid w:val="00C37D72"/>
    <w:rsid w:val="00C41D78"/>
    <w:rsid w:val="00C46BB5"/>
    <w:rsid w:val="00C51182"/>
    <w:rsid w:val="00C5411C"/>
    <w:rsid w:val="00C57308"/>
    <w:rsid w:val="00C60D84"/>
    <w:rsid w:val="00C624A6"/>
    <w:rsid w:val="00C642E6"/>
    <w:rsid w:val="00C66113"/>
    <w:rsid w:val="00C66BA2"/>
    <w:rsid w:val="00C7093D"/>
    <w:rsid w:val="00C71052"/>
    <w:rsid w:val="00C728A1"/>
    <w:rsid w:val="00C72B64"/>
    <w:rsid w:val="00C72C77"/>
    <w:rsid w:val="00C75B2B"/>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1A7"/>
    <w:rsid w:val="00CA41BA"/>
    <w:rsid w:val="00CA43F8"/>
    <w:rsid w:val="00CB156C"/>
    <w:rsid w:val="00CC5026"/>
    <w:rsid w:val="00CC651B"/>
    <w:rsid w:val="00CC68D0"/>
    <w:rsid w:val="00CC6DBC"/>
    <w:rsid w:val="00CD0D3D"/>
    <w:rsid w:val="00CD4F1F"/>
    <w:rsid w:val="00CE68CE"/>
    <w:rsid w:val="00CE76E8"/>
    <w:rsid w:val="00CF1B12"/>
    <w:rsid w:val="00CF2C65"/>
    <w:rsid w:val="00CF3C8C"/>
    <w:rsid w:val="00CF72D5"/>
    <w:rsid w:val="00D0031B"/>
    <w:rsid w:val="00D019F2"/>
    <w:rsid w:val="00D02FEF"/>
    <w:rsid w:val="00D03F9A"/>
    <w:rsid w:val="00D0406A"/>
    <w:rsid w:val="00D06D51"/>
    <w:rsid w:val="00D0750C"/>
    <w:rsid w:val="00D14F00"/>
    <w:rsid w:val="00D15ECC"/>
    <w:rsid w:val="00D17F10"/>
    <w:rsid w:val="00D22A7B"/>
    <w:rsid w:val="00D230C7"/>
    <w:rsid w:val="00D2337E"/>
    <w:rsid w:val="00D24991"/>
    <w:rsid w:val="00D26DC8"/>
    <w:rsid w:val="00D3151B"/>
    <w:rsid w:val="00D340FE"/>
    <w:rsid w:val="00D36BD5"/>
    <w:rsid w:val="00D4057C"/>
    <w:rsid w:val="00D414AF"/>
    <w:rsid w:val="00D41E36"/>
    <w:rsid w:val="00D50255"/>
    <w:rsid w:val="00D507F0"/>
    <w:rsid w:val="00D5273D"/>
    <w:rsid w:val="00D53747"/>
    <w:rsid w:val="00D54086"/>
    <w:rsid w:val="00D551B5"/>
    <w:rsid w:val="00D5564C"/>
    <w:rsid w:val="00D55673"/>
    <w:rsid w:val="00D61F17"/>
    <w:rsid w:val="00D62026"/>
    <w:rsid w:val="00D6425B"/>
    <w:rsid w:val="00D66520"/>
    <w:rsid w:val="00D770CC"/>
    <w:rsid w:val="00D773BF"/>
    <w:rsid w:val="00D77FAA"/>
    <w:rsid w:val="00D80244"/>
    <w:rsid w:val="00D81857"/>
    <w:rsid w:val="00D81A49"/>
    <w:rsid w:val="00D84AE9"/>
    <w:rsid w:val="00D87946"/>
    <w:rsid w:val="00D93CD4"/>
    <w:rsid w:val="00D97B32"/>
    <w:rsid w:val="00DB08F8"/>
    <w:rsid w:val="00DB6A0E"/>
    <w:rsid w:val="00DB7599"/>
    <w:rsid w:val="00DC4907"/>
    <w:rsid w:val="00DC712F"/>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B69"/>
    <w:rsid w:val="00E32D1D"/>
    <w:rsid w:val="00E34117"/>
    <w:rsid w:val="00E34898"/>
    <w:rsid w:val="00E40877"/>
    <w:rsid w:val="00E44522"/>
    <w:rsid w:val="00E47096"/>
    <w:rsid w:val="00E53906"/>
    <w:rsid w:val="00E544B6"/>
    <w:rsid w:val="00E56605"/>
    <w:rsid w:val="00E57B85"/>
    <w:rsid w:val="00E6472A"/>
    <w:rsid w:val="00E70D4F"/>
    <w:rsid w:val="00E73A91"/>
    <w:rsid w:val="00E76A33"/>
    <w:rsid w:val="00E85151"/>
    <w:rsid w:val="00E91D0E"/>
    <w:rsid w:val="00EA03C4"/>
    <w:rsid w:val="00EA14BA"/>
    <w:rsid w:val="00EA44C1"/>
    <w:rsid w:val="00EB09B7"/>
    <w:rsid w:val="00EC24EE"/>
    <w:rsid w:val="00EC42D5"/>
    <w:rsid w:val="00EC6B6C"/>
    <w:rsid w:val="00ED126F"/>
    <w:rsid w:val="00ED5116"/>
    <w:rsid w:val="00ED6AFF"/>
    <w:rsid w:val="00EE396A"/>
    <w:rsid w:val="00EE6864"/>
    <w:rsid w:val="00EE7144"/>
    <w:rsid w:val="00EE7D7C"/>
    <w:rsid w:val="00EF071E"/>
    <w:rsid w:val="00EF18C1"/>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300FB"/>
    <w:rsid w:val="00F33BD8"/>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05A"/>
    <w:rsid w:val="00F801E2"/>
    <w:rsid w:val="00F80498"/>
    <w:rsid w:val="00F8213B"/>
    <w:rsid w:val="00F8486C"/>
    <w:rsid w:val="00F9697B"/>
    <w:rsid w:val="00FA0B81"/>
    <w:rsid w:val="00FB16A3"/>
    <w:rsid w:val="00FB1ED7"/>
    <w:rsid w:val="00FB332A"/>
    <w:rsid w:val="00FB5875"/>
    <w:rsid w:val="00FB6386"/>
    <w:rsid w:val="00FC3FA5"/>
    <w:rsid w:val="00FC3FDF"/>
    <w:rsid w:val="00FC6B06"/>
    <w:rsid w:val="00FC7121"/>
    <w:rsid w:val="00FD1D3A"/>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Pages>
  <Words>3993</Words>
  <Characters>22762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Rev1</cp:lastModifiedBy>
  <cp:revision>221</cp:revision>
  <cp:lastPrinted>1899-12-31T23:00:00Z</cp:lastPrinted>
  <dcterms:created xsi:type="dcterms:W3CDTF">2024-05-14T12:19:00Z</dcterms:created>
  <dcterms:modified xsi:type="dcterms:W3CDTF">2024-08-21T19:18:00Z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